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1006CCD6" w:rsidR="007F2EE3" w:rsidRPr="007F2EE3" w:rsidRDefault="009B4DD8" w:rsidP="007F2EE3">
      <w:pPr>
        <w:tabs>
          <w:tab w:val="right" w:pos="9639"/>
        </w:tabs>
        <w:overflowPunct/>
        <w:autoSpaceDE/>
        <w:autoSpaceDN/>
        <w:adjustRightInd/>
        <w:spacing w:after="0"/>
        <w:rPr>
          <w:rFonts w:ascii="Arial" w:hAnsi="Arial"/>
          <w:b/>
          <w:i/>
          <w:noProof/>
          <w:sz w:val="28"/>
          <w:lang w:eastAsia="en-US"/>
        </w:rPr>
      </w:pPr>
      <w:r w:rsidRPr="009B4DD8">
        <w:rPr>
          <w:rFonts w:ascii="Arial" w:hAnsi="Arial"/>
          <w:b/>
          <w:noProof/>
          <w:sz w:val="24"/>
          <w:lang w:eastAsia="en-US"/>
        </w:rPr>
        <w:t>3GPP TSG-SA WG2 Meeting #15</w:t>
      </w:r>
      <w:r w:rsidR="005E294B">
        <w:rPr>
          <w:rFonts w:ascii="Arial" w:hAnsi="Arial"/>
          <w:b/>
          <w:noProof/>
          <w:sz w:val="24"/>
          <w:lang w:eastAsia="en-US"/>
        </w:rPr>
        <w:t>7</w:t>
      </w:r>
      <w:r w:rsidR="007F2EE3" w:rsidRPr="007F2EE3">
        <w:rPr>
          <w:rFonts w:ascii="Arial" w:hAnsi="Arial"/>
          <w:b/>
          <w:i/>
          <w:noProof/>
          <w:sz w:val="28"/>
          <w:lang w:eastAsia="en-US"/>
        </w:rPr>
        <w:tab/>
        <w:t>S2-23</w:t>
      </w:r>
      <w:r w:rsidR="007465B0">
        <w:rPr>
          <w:rFonts w:ascii="Arial" w:hAnsi="Arial"/>
          <w:b/>
          <w:i/>
          <w:noProof/>
          <w:sz w:val="28"/>
          <w:lang w:eastAsia="en-US"/>
        </w:rPr>
        <w:t>0</w:t>
      </w:r>
      <w:r w:rsidR="00B914B3">
        <w:rPr>
          <w:rFonts w:ascii="Arial" w:hAnsi="Arial"/>
          <w:b/>
          <w:i/>
          <w:noProof/>
          <w:sz w:val="28"/>
          <w:lang w:eastAsia="en-US"/>
        </w:rPr>
        <w:t>7702</w:t>
      </w:r>
    </w:p>
    <w:p w14:paraId="495A15D8" w14:textId="12D0FA67" w:rsidR="007F2EE3" w:rsidRPr="007F2EE3" w:rsidRDefault="005E294B" w:rsidP="007F2EE3">
      <w:pPr>
        <w:tabs>
          <w:tab w:val="right" w:pos="5103"/>
          <w:tab w:val="right" w:pos="9639"/>
        </w:tabs>
        <w:overflowPunct/>
        <w:autoSpaceDE/>
        <w:autoSpaceDN/>
        <w:adjustRightInd/>
        <w:spacing w:after="120"/>
        <w:outlineLvl w:val="0"/>
        <w:rPr>
          <w:rFonts w:ascii="Arial" w:hAnsi="Arial"/>
          <w:b/>
          <w:noProof/>
          <w:sz w:val="24"/>
          <w:lang w:eastAsia="en-US"/>
        </w:rPr>
      </w:pPr>
      <w:r>
        <w:rPr>
          <w:rFonts w:ascii="Arial" w:eastAsia="Arial Unicode MS" w:hAnsi="Arial" w:cs="Arial"/>
          <w:b/>
          <w:bCs/>
          <w:sz w:val="24"/>
        </w:rPr>
        <w:t>May</w:t>
      </w:r>
      <w:r w:rsidR="00E421F1" w:rsidRPr="00E421F1">
        <w:rPr>
          <w:rFonts w:ascii="Arial" w:eastAsia="Arial Unicode MS" w:hAnsi="Arial" w:cs="Arial"/>
          <w:b/>
          <w:bCs/>
          <w:sz w:val="24"/>
          <w:lang w:eastAsia="en-US"/>
        </w:rPr>
        <w:t xml:space="preserve"> </w:t>
      </w:r>
      <w:r>
        <w:rPr>
          <w:rFonts w:ascii="Arial" w:eastAsia="Arial Unicode MS" w:hAnsi="Arial" w:cs="Arial"/>
          <w:b/>
          <w:bCs/>
          <w:sz w:val="24"/>
          <w:lang w:eastAsia="en-US"/>
        </w:rPr>
        <w:t>22</w:t>
      </w:r>
      <w:r w:rsidR="00BB7DD7">
        <w:rPr>
          <w:rFonts w:ascii="Arial" w:eastAsia="Arial Unicode MS" w:hAnsi="Arial" w:cs="Arial"/>
          <w:b/>
          <w:bCs/>
          <w:sz w:val="24"/>
          <w:lang w:eastAsia="en-US"/>
        </w:rPr>
        <w:t xml:space="preserve"> – 2</w:t>
      </w:r>
      <w:r>
        <w:rPr>
          <w:rFonts w:ascii="Arial" w:eastAsia="Arial Unicode MS" w:hAnsi="Arial" w:cs="Arial"/>
          <w:b/>
          <w:bCs/>
          <w:sz w:val="24"/>
          <w:lang w:eastAsia="en-US"/>
        </w:rPr>
        <w:t>6</w:t>
      </w:r>
      <w:r w:rsidR="00D501F7">
        <w:rPr>
          <w:rFonts w:ascii="Arial" w:eastAsia="Arial Unicode MS" w:hAnsi="Arial" w:cs="Arial"/>
          <w:b/>
          <w:bCs/>
          <w:sz w:val="24"/>
          <w:lang w:eastAsia="en-US"/>
        </w:rPr>
        <w:t xml:space="preserve">, 2023, </w:t>
      </w:r>
      <w:r>
        <w:rPr>
          <w:rFonts w:ascii="Arial" w:eastAsia="Arial Unicode MS" w:hAnsi="Arial" w:cs="Arial"/>
          <w:b/>
          <w:bCs/>
          <w:sz w:val="24"/>
          <w:lang w:eastAsia="en-US"/>
        </w:rPr>
        <w:t>Berlin, Germany</w:t>
      </w:r>
      <w:r w:rsidR="007F2EE3" w:rsidRPr="007F2EE3">
        <w:rPr>
          <w:rFonts w:ascii="Arial" w:hAnsi="Arial"/>
          <w:b/>
          <w:noProof/>
          <w:sz w:val="24"/>
          <w:lang w:eastAsia="en-US"/>
        </w:rPr>
        <w:tab/>
      </w:r>
      <w:r w:rsidR="007F2EE3" w:rsidRPr="007F2EE3">
        <w:rPr>
          <w:rFonts w:ascii="Arial" w:hAnsi="Arial"/>
          <w:b/>
          <w:noProof/>
          <w:sz w:val="24"/>
          <w:lang w:eastAsia="en-US"/>
        </w:rPr>
        <w:tab/>
      </w:r>
      <w:r w:rsidR="00025220" w:rsidRPr="00025220">
        <w:rPr>
          <w:rFonts w:ascii="Arial" w:eastAsia="Arial Unicode MS" w:hAnsi="Arial" w:cs="Arial"/>
          <w:b/>
          <w:bCs/>
          <w:sz w:val="24"/>
          <w:lang w:eastAsia="en-US"/>
        </w:rPr>
        <w:t>(revision of S2-23</w:t>
      </w:r>
      <w:r w:rsidR="00A43F4A">
        <w:rPr>
          <w:rFonts w:ascii="Arial" w:eastAsia="Arial Unicode MS" w:hAnsi="Arial" w:cs="Arial"/>
          <w:b/>
          <w:bCs/>
          <w:sz w:val="24"/>
          <w:lang w:eastAsia="en-US"/>
        </w:rPr>
        <w:t>0</w:t>
      </w:r>
      <w:r w:rsidR="00C479C2">
        <w:rPr>
          <w:rFonts w:ascii="Arial" w:eastAsia="Arial Unicode MS" w:hAnsi="Arial" w:cs="Arial"/>
          <w:b/>
          <w:bCs/>
          <w:sz w:val="24"/>
          <w:lang w:eastAsia="en-US"/>
        </w:rPr>
        <w:t>6620</w:t>
      </w:r>
      <w:r w:rsidR="00B914B3">
        <w:rPr>
          <w:rFonts w:ascii="Arial" w:eastAsia="Arial Unicode MS" w:hAnsi="Arial" w:cs="Arial"/>
          <w:b/>
          <w:bCs/>
          <w:sz w:val="24"/>
          <w:lang w:eastAsia="en-US"/>
        </w:rPr>
        <w:t>, 7674</w:t>
      </w:r>
      <w:r w:rsidR="00025220" w:rsidRPr="00025220">
        <w:rPr>
          <w:rFonts w:ascii="Arial" w:eastAsia="Arial Unicode MS" w:hAnsi="Arial" w:cs="Arial"/>
          <w:b/>
          <w:bCs/>
          <w:sz w:val="24"/>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rPr>
                <w:rFonts w:ascii="Arial" w:hAnsi="Arial"/>
                <w:i/>
                <w:noProof/>
                <w:lang w:eastAsia="en-US"/>
              </w:rPr>
            </w:pPr>
            <w:r w:rsidRPr="007F2EE3">
              <w:rPr>
                <w:rFonts w:ascii="Arial" w:hAnsi="Arial"/>
                <w:i/>
                <w:noProof/>
                <w:sz w:val="14"/>
                <w:lang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rPr>
                <w:rFonts w:ascii="Arial" w:hAnsi="Arial"/>
                <w:noProof/>
                <w:lang w:eastAsia="en-US"/>
              </w:rPr>
            </w:pPr>
            <w:r w:rsidRPr="007F2EE3">
              <w:rPr>
                <w:rFonts w:ascii="Arial" w:hAnsi="Arial"/>
                <w:b/>
                <w:noProof/>
                <w:sz w:val="32"/>
                <w:lang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rPr>
                <w:rFonts w:ascii="Arial" w:hAnsi="Arial"/>
                <w:noProof/>
                <w:lang w:eastAsia="en-US"/>
              </w:rPr>
            </w:pPr>
          </w:p>
        </w:tc>
        <w:tc>
          <w:tcPr>
            <w:tcW w:w="1559" w:type="dxa"/>
            <w:shd w:val="pct30" w:color="FFFF00" w:fill="auto"/>
          </w:tcPr>
          <w:p w14:paraId="383DCB34" w14:textId="1F8D77EA" w:rsidR="007F2EE3" w:rsidRPr="007F2EE3" w:rsidRDefault="00303CAC" w:rsidP="00A2037E">
            <w:pPr>
              <w:overflowPunct/>
              <w:autoSpaceDE/>
              <w:autoSpaceDN/>
              <w:adjustRightInd/>
              <w:spacing w:after="0"/>
              <w:jc w:val="right"/>
              <w:rPr>
                <w:rFonts w:ascii="Arial" w:hAnsi="Arial"/>
                <w:b/>
                <w:noProof/>
                <w:sz w:val="28"/>
                <w:lang w:eastAsia="en-US"/>
              </w:rPr>
            </w:pPr>
            <w:r>
              <w:rPr>
                <w:rFonts w:ascii="Arial" w:hAnsi="Arial"/>
                <w:b/>
                <w:noProof/>
                <w:sz w:val="28"/>
                <w:lang w:eastAsia="en-US"/>
              </w:rPr>
              <w:t>23.</w:t>
            </w:r>
            <w:r w:rsidR="0005162E">
              <w:rPr>
                <w:rFonts w:ascii="Arial" w:hAnsi="Arial"/>
                <w:b/>
                <w:noProof/>
                <w:sz w:val="28"/>
                <w:lang w:eastAsia="en-US"/>
              </w:rPr>
              <w:t>273</w:t>
            </w:r>
          </w:p>
        </w:tc>
        <w:tc>
          <w:tcPr>
            <w:tcW w:w="709" w:type="dxa"/>
          </w:tcPr>
          <w:p w14:paraId="35A96AB3" w14:textId="77777777" w:rsidR="007F2EE3" w:rsidRPr="007F2EE3" w:rsidRDefault="007F2EE3" w:rsidP="007F2EE3">
            <w:pPr>
              <w:overflowPunct/>
              <w:autoSpaceDE/>
              <w:autoSpaceDN/>
              <w:adjustRightInd/>
              <w:spacing w:after="0"/>
              <w:jc w:val="center"/>
              <w:rPr>
                <w:rFonts w:ascii="Arial" w:hAnsi="Arial"/>
                <w:noProof/>
                <w:lang w:eastAsia="en-US"/>
              </w:rPr>
            </w:pPr>
            <w:r w:rsidRPr="007F2EE3">
              <w:rPr>
                <w:rFonts w:ascii="Arial" w:hAnsi="Arial"/>
                <w:b/>
                <w:noProof/>
                <w:sz w:val="28"/>
                <w:lang w:eastAsia="en-US"/>
              </w:rPr>
              <w:t>CR</w:t>
            </w:r>
          </w:p>
        </w:tc>
        <w:tc>
          <w:tcPr>
            <w:tcW w:w="1276" w:type="dxa"/>
            <w:shd w:val="pct30" w:color="FFFF00" w:fill="auto"/>
          </w:tcPr>
          <w:p w14:paraId="3F6F2294" w14:textId="0AED88CC" w:rsidR="007F2EE3" w:rsidRPr="007F2EE3" w:rsidRDefault="008601C4" w:rsidP="007F2EE3">
            <w:pPr>
              <w:overflowPunct/>
              <w:autoSpaceDE/>
              <w:autoSpaceDN/>
              <w:adjustRightInd/>
              <w:spacing w:after="0"/>
              <w:ind w:firstLineChars="100" w:firstLine="281"/>
              <w:rPr>
                <w:rFonts w:ascii="Arial" w:hAnsi="Arial"/>
                <w:noProof/>
                <w:lang w:eastAsia="en-US"/>
              </w:rPr>
            </w:pPr>
            <w:r>
              <w:rPr>
                <w:rFonts w:ascii="Arial" w:hAnsi="Arial"/>
                <w:b/>
                <w:noProof/>
                <w:sz w:val="28"/>
                <w:lang w:eastAsia="en-US"/>
              </w:rPr>
              <w:t>0380</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rPr>
                <w:rFonts w:ascii="Arial" w:hAnsi="Arial"/>
                <w:noProof/>
                <w:lang w:eastAsia="en-US"/>
              </w:rPr>
            </w:pPr>
            <w:r w:rsidRPr="007F2EE3">
              <w:rPr>
                <w:rFonts w:ascii="Arial" w:hAnsi="Arial"/>
                <w:b/>
                <w:bCs/>
                <w:noProof/>
                <w:sz w:val="28"/>
                <w:lang w:eastAsia="en-US"/>
              </w:rPr>
              <w:t>rev</w:t>
            </w:r>
          </w:p>
        </w:tc>
        <w:tc>
          <w:tcPr>
            <w:tcW w:w="992" w:type="dxa"/>
            <w:shd w:val="pct30" w:color="FFFF00" w:fill="auto"/>
          </w:tcPr>
          <w:p w14:paraId="6240691C" w14:textId="3B3A3EDC" w:rsidR="007F2EE3" w:rsidRPr="007F2EE3" w:rsidRDefault="00B914B3" w:rsidP="007F2EE3">
            <w:pPr>
              <w:overflowPunct/>
              <w:autoSpaceDE/>
              <w:autoSpaceDN/>
              <w:adjustRightInd/>
              <w:spacing w:after="0"/>
              <w:jc w:val="center"/>
              <w:rPr>
                <w:rFonts w:ascii="Arial" w:hAnsi="Arial"/>
                <w:b/>
                <w:noProof/>
              </w:rPr>
            </w:pPr>
            <w:r>
              <w:rPr>
                <w:rFonts w:ascii="Arial" w:hAnsi="Arial"/>
                <w:b/>
                <w:noProof/>
                <w:sz w:val="28"/>
                <w:lang w:eastAsia="en-US"/>
              </w:rPr>
              <w:t>2</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rPr>
                <w:rFonts w:ascii="Arial" w:hAnsi="Arial"/>
                <w:noProof/>
                <w:lang w:eastAsia="en-US"/>
              </w:rPr>
            </w:pPr>
            <w:r w:rsidRPr="007F2EE3">
              <w:rPr>
                <w:rFonts w:ascii="Arial" w:hAnsi="Arial"/>
                <w:b/>
                <w:noProof/>
                <w:sz w:val="28"/>
                <w:szCs w:val="28"/>
                <w:lang w:eastAsia="en-US"/>
              </w:rPr>
              <w:t>Current version:</w:t>
            </w:r>
          </w:p>
        </w:tc>
        <w:tc>
          <w:tcPr>
            <w:tcW w:w="1701" w:type="dxa"/>
            <w:shd w:val="pct30" w:color="FFFF00" w:fill="auto"/>
          </w:tcPr>
          <w:p w14:paraId="01AAEB6E" w14:textId="02D60A59" w:rsidR="007F2EE3" w:rsidRPr="007F2EE3" w:rsidRDefault="007F2EE3" w:rsidP="007F2EE3">
            <w:pPr>
              <w:overflowPunct/>
              <w:autoSpaceDE/>
              <w:autoSpaceDN/>
              <w:adjustRightInd/>
              <w:spacing w:after="0"/>
              <w:jc w:val="center"/>
              <w:rPr>
                <w:rFonts w:ascii="Arial" w:hAnsi="Arial"/>
                <w:noProof/>
                <w:sz w:val="28"/>
                <w:lang w:eastAsia="en-US"/>
              </w:rPr>
            </w:pPr>
            <w:r w:rsidRPr="007F2EE3">
              <w:rPr>
                <w:rFonts w:ascii="Arial" w:hAnsi="Arial"/>
                <w:b/>
                <w:noProof/>
                <w:sz w:val="28"/>
                <w:lang w:eastAsia="en-US"/>
              </w:rPr>
              <w:t>18.</w:t>
            </w:r>
            <w:r w:rsidR="00232CB8">
              <w:rPr>
                <w:rFonts w:ascii="Arial" w:hAnsi="Arial"/>
                <w:b/>
                <w:noProof/>
                <w:sz w:val="28"/>
                <w:lang w:eastAsia="en-US"/>
              </w:rPr>
              <w:t>1</w:t>
            </w:r>
            <w:r w:rsidRPr="007F2EE3">
              <w:rPr>
                <w:rFonts w:ascii="Arial" w:hAnsi="Arial"/>
                <w:b/>
                <w:noProof/>
                <w:sz w:val="28"/>
                <w:lang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rPr>
                <w:rFonts w:ascii="Arial" w:hAnsi="Arial"/>
                <w:noProof/>
                <w:lang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rPr>
                <w:rFonts w:ascii="Arial" w:hAnsi="Arial"/>
                <w:noProof/>
                <w:lang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rPr>
                <w:rFonts w:ascii="Arial" w:hAnsi="Arial" w:cs="Arial"/>
                <w:i/>
                <w:noProof/>
                <w:lang w:eastAsia="en-US"/>
              </w:rPr>
            </w:pPr>
            <w:r w:rsidRPr="007F2EE3">
              <w:rPr>
                <w:rFonts w:ascii="Arial" w:hAnsi="Arial" w:cs="Arial"/>
                <w:i/>
                <w:noProof/>
                <w:lang w:eastAsia="en-US"/>
              </w:rPr>
              <w:t xml:space="preserve">For </w:t>
            </w:r>
            <w:hyperlink r:id="rId13" w:anchor="_blank" w:history="1">
              <w:r w:rsidRPr="007F2EE3">
                <w:rPr>
                  <w:rFonts w:ascii="Arial" w:hAnsi="Arial" w:cs="Arial"/>
                  <w:b/>
                  <w:i/>
                  <w:noProof/>
                  <w:color w:val="FF0000"/>
                  <w:u w:val="single"/>
                  <w:lang w:eastAsia="en-US"/>
                </w:rPr>
                <w:t>HE</w:t>
              </w:r>
              <w:bookmarkStart w:id="0" w:name="_Hlt497126619"/>
              <w:r w:rsidRPr="007F2EE3">
                <w:rPr>
                  <w:rFonts w:ascii="Arial" w:hAnsi="Arial" w:cs="Arial"/>
                  <w:b/>
                  <w:i/>
                  <w:noProof/>
                  <w:color w:val="FF0000"/>
                  <w:u w:val="single"/>
                  <w:lang w:eastAsia="en-US"/>
                </w:rPr>
                <w:t>L</w:t>
              </w:r>
              <w:bookmarkEnd w:id="0"/>
              <w:r w:rsidRPr="007F2EE3">
                <w:rPr>
                  <w:rFonts w:ascii="Arial" w:hAnsi="Arial" w:cs="Arial"/>
                  <w:b/>
                  <w:i/>
                  <w:noProof/>
                  <w:color w:val="FF0000"/>
                  <w:u w:val="single"/>
                  <w:lang w:eastAsia="en-US"/>
                </w:rPr>
                <w:t>P</w:t>
              </w:r>
            </w:hyperlink>
            <w:r w:rsidRPr="007F2EE3">
              <w:rPr>
                <w:rFonts w:ascii="Arial" w:hAnsi="Arial" w:cs="Arial"/>
                <w:b/>
                <w:i/>
                <w:noProof/>
                <w:color w:val="FF0000"/>
                <w:lang w:eastAsia="en-US"/>
              </w:rPr>
              <w:t xml:space="preserve"> </w:t>
            </w:r>
            <w:r w:rsidRPr="007F2EE3">
              <w:rPr>
                <w:rFonts w:ascii="Arial" w:hAnsi="Arial" w:cs="Arial"/>
                <w:i/>
                <w:noProof/>
                <w:lang w:eastAsia="en-US"/>
              </w:rPr>
              <w:t xml:space="preserve">on using this form: comprehensive instructions can be found at </w:t>
            </w:r>
            <w:r w:rsidRPr="007F2EE3">
              <w:rPr>
                <w:rFonts w:ascii="Arial" w:hAnsi="Arial" w:cs="Arial"/>
                <w:i/>
                <w:noProof/>
                <w:lang w:eastAsia="en-US"/>
              </w:rPr>
              <w:br/>
            </w:r>
            <w:hyperlink r:id="rId14" w:history="1">
              <w:r w:rsidRPr="007F2EE3">
                <w:rPr>
                  <w:rFonts w:ascii="Arial" w:hAnsi="Arial" w:cs="Arial"/>
                  <w:i/>
                  <w:noProof/>
                  <w:color w:val="0000FF"/>
                  <w:u w:val="single"/>
                  <w:lang w:eastAsia="en-US"/>
                </w:rPr>
                <w:t>http://www.3gpp.org/Change-Requests</w:t>
              </w:r>
            </w:hyperlink>
            <w:r w:rsidRPr="007F2EE3">
              <w:rPr>
                <w:rFonts w:ascii="Arial" w:hAnsi="Arial" w:cs="Arial"/>
                <w:i/>
                <w:noProof/>
                <w:lang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rPr>
                <w:rFonts w:ascii="Arial" w:hAnsi="Arial"/>
                <w:noProof/>
                <w:sz w:val="8"/>
                <w:szCs w:val="8"/>
                <w:lang w:eastAsia="en-US"/>
              </w:rPr>
            </w:pPr>
          </w:p>
        </w:tc>
      </w:tr>
    </w:tbl>
    <w:p w14:paraId="7D10B6EF" w14:textId="77777777" w:rsidR="007F2EE3" w:rsidRPr="007F2EE3" w:rsidRDefault="007F2EE3" w:rsidP="007F2EE3">
      <w:pPr>
        <w:overflowPunct/>
        <w:autoSpaceDE/>
        <w:autoSpaceDN/>
        <w:adjustRightInd/>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rPr>
                <w:rFonts w:ascii="Arial" w:hAnsi="Arial"/>
                <w:b/>
                <w:i/>
                <w:noProof/>
                <w:lang w:eastAsia="en-US"/>
              </w:rPr>
            </w:pPr>
            <w:r w:rsidRPr="007F2EE3">
              <w:rPr>
                <w:rFonts w:ascii="Arial" w:hAnsi="Arial"/>
                <w:b/>
                <w:i/>
                <w:noProof/>
                <w:lang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rPr>
                <w:rFonts w:ascii="Arial" w:hAnsi="Arial"/>
                <w:noProof/>
                <w:lang w:eastAsia="en-US"/>
              </w:rPr>
            </w:pPr>
            <w:r w:rsidRPr="007F2EE3">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rPr>
                <w:rFonts w:ascii="Arial" w:hAnsi="Arial"/>
                <w:noProof/>
                <w:u w:val="single"/>
                <w:lang w:eastAsia="en-US"/>
              </w:rPr>
            </w:pPr>
            <w:r w:rsidRPr="007F2EE3">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660FCDD3" w:rsidR="007F2EE3" w:rsidRPr="007F2EE3" w:rsidRDefault="00A2037E" w:rsidP="007F2EE3">
            <w:pPr>
              <w:overflowPunct/>
              <w:autoSpaceDE/>
              <w:autoSpaceDN/>
              <w:adjustRightInd/>
              <w:spacing w:after="0"/>
              <w:jc w:val="center"/>
              <w:rPr>
                <w:rFonts w:ascii="Arial" w:hAnsi="Arial"/>
                <w:b/>
                <w:caps/>
                <w:noProof/>
                <w:lang w:eastAsia="en-US"/>
              </w:rPr>
            </w:pPr>
            <w:r w:rsidRPr="007F2EE3">
              <w:rPr>
                <w:rFonts w:ascii="Arial" w:hAnsi="Arial"/>
                <w:b/>
                <w:bCs/>
                <w:caps/>
                <w:noProof/>
                <w:lang w:eastAsia="en-US"/>
              </w:rPr>
              <w:t>X</w:t>
            </w:r>
          </w:p>
        </w:tc>
        <w:tc>
          <w:tcPr>
            <w:tcW w:w="2126" w:type="dxa"/>
          </w:tcPr>
          <w:p w14:paraId="7246C328" w14:textId="77777777" w:rsidR="007F2EE3" w:rsidRPr="007F2EE3" w:rsidRDefault="007F2EE3" w:rsidP="007F2EE3">
            <w:pPr>
              <w:overflowPunct/>
              <w:autoSpaceDE/>
              <w:autoSpaceDN/>
              <w:adjustRightInd/>
              <w:spacing w:after="0"/>
              <w:jc w:val="right"/>
              <w:rPr>
                <w:rFonts w:ascii="Arial" w:hAnsi="Arial"/>
                <w:noProof/>
                <w:u w:val="single"/>
                <w:lang w:eastAsia="en-US"/>
              </w:rPr>
            </w:pPr>
            <w:r w:rsidRPr="007F2EE3">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rPr>
                <w:rFonts w:ascii="Arial" w:hAnsi="Arial"/>
                <w:b/>
                <w:caps/>
                <w:noProof/>
                <w:lang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rPr>
                <w:rFonts w:ascii="Arial" w:hAnsi="Arial"/>
                <w:noProof/>
                <w:lang w:eastAsia="en-US"/>
              </w:rPr>
            </w:pPr>
            <w:r w:rsidRPr="007F2EE3">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rPr>
                <w:rFonts w:ascii="Arial" w:hAnsi="Arial"/>
                <w:b/>
                <w:bCs/>
                <w:caps/>
                <w:noProof/>
                <w:lang w:eastAsia="en-US"/>
              </w:rPr>
            </w:pPr>
            <w:r w:rsidRPr="007F2EE3">
              <w:rPr>
                <w:rFonts w:ascii="Arial" w:hAnsi="Arial"/>
                <w:b/>
                <w:bCs/>
                <w:caps/>
                <w:noProof/>
                <w:lang w:eastAsia="en-US"/>
              </w:rPr>
              <w:t>X</w:t>
            </w:r>
          </w:p>
        </w:tc>
      </w:tr>
    </w:tbl>
    <w:p w14:paraId="5FC944F3" w14:textId="77777777" w:rsidR="007F2EE3" w:rsidRPr="007F2EE3" w:rsidRDefault="007F2EE3" w:rsidP="007F2EE3">
      <w:pPr>
        <w:overflowPunct/>
        <w:autoSpaceDE/>
        <w:autoSpaceDN/>
        <w:adjustRightInd/>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rPr>
                <w:rFonts w:ascii="Arial" w:hAnsi="Arial"/>
                <w:b/>
                <w:i/>
                <w:noProof/>
                <w:lang w:eastAsia="en-US"/>
              </w:rPr>
            </w:pPr>
            <w:r w:rsidRPr="007F2EE3">
              <w:rPr>
                <w:rFonts w:ascii="Arial" w:hAnsi="Arial"/>
                <w:b/>
                <w:i/>
                <w:noProof/>
                <w:lang w:eastAsia="en-US"/>
              </w:rPr>
              <w:t>Title:</w:t>
            </w:r>
            <w:r w:rsidRPr="007F2EE3">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76156EA" w14:textId="6585CD7E" w:rsidR="007F2EE3" w:rsidRPr="007F2EE3" w:rsidRDefault="00331B1F" w:rsidP="00F01D4D">
            <w:pPr>
              <w:overflowPunct/>
              <w:autoSpaceDE/>
              <w:autoSpaceDN/>
              <w:adjustRightInd/>
              <w:spacing w:after="0"/>
              <w:ind w:left="100"/>
              <w:rPr>
                <w:rFonts w:ascii="Arial" w:hAnsi="Arial"/>
                <w:noProof/>
                <w:lang w:eastAsia="en-US"/>
              </w:rPr>
            </w:pPr>
            <w:r>
              <w:rPr>
                <w:rFonts w:ascii="Arial" w:hAnsi="Arial"/>
                <w:lang w:eastAsia="en-US"/>
              </w:rPr>
              <w:t>NLOS/LOS measurement indication</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rPr>
                <w:rFonts w:ascii="Arial" w:hAnsi="Arial"/>
                <w:b/>
                <w:i/>
                <w:noProof/>
                <w:lang w:eastAsia="en-US"/>
              </w:rPr>
            </w:pPr>
            <w:r w:rsidRPr="007F2EE3">
              <w:rPr>
                <w:rFonts w:ascii="Arial" w:hAnsi="Arial"/>
                <w:b/>
                <w:i/>
                <w:noProof/>
                <w:lang w:eastAsia="en-US"/>
              </w:rPr>
              <w:t>Source to WG:</w:t>
            </w:r>
          </w:p>
        </w:tc>
        <w:tc>
          <w:tcPr>
            <w:tcW w:w="7797" w:type="dxa"/>
            <w:gridSpan w:val="10"/>
            <w:tcBorders>
              <w:right w:val="single" w:sz="4" w:space="0" w:color="auto"/>
            </w:tcBorders>
            <w:shd w:val="pct30" w:color="FFFF00" w:fill="auto"/>
          </w:tcPr>
          <w:p w14:paraId="42CF2D5E" w14:textId="1C793278" w:rsidR="007F2EE3" w:rsidRPr="007F2EE3" w:rsidRDefault="00C479C2" w:rsidP="00E0099E">
            <w:pPr>
              <w:overflowPunct/>
              <w:autoSpaceDE/>
              <w:autoSpaceDN/>
              <w:adjustRightInd/>
              <w:spacing w:after="0"/>
              <w:ind w:left="100"/>
              <w:rPr>
                <w:rFonts w:ascii="Arial" w:hAnsi="Arial"/>
                <w:noProof/>
                <w:lang w:eastAsia="en-US"/>
              </w:rPr>
            </w:pPr>
            <w:r>
              <w:rPr>
                <w:rFonts w:ascii="Arial" w:hAnsi="Arial"/>
                <w:noProof/>
              </w:rPr>
              <w:t>v</w:t>
            </w:r>
            <w:r w:rsidR="0005162E">
              <w:rPr>
                <w:rFonts w:ascii="Arial" w:hAnsi="Arial"/>
                <w:noProof/>
              </w:rPr>
              <w:t>ivo</w:t>
            </w:r>
            <w:r>
              <w:rPr>
                <w:rFonts w:ascii="Arial" w:hAnsi="Arial"/>
                <w:noProof/>
              </w:rPr>
              <w:t>, Lenovo</w:t>
            </w:r>
            <w:r w:rsidR="00B914B3">
              <w:rPr>
                <w:rFonts w:ascii="Arial" w:hAnsi="Arial"/>
                <w:noProof/>
              </w:rPr>
              <w:t xml:space="preserve">, </w:t>
            </w:r>
            <w:r w:rsidR="00B914B3" w:rsidRPr="00B914B3">
              <w:rPr>
                <w:rFonts w:ascii="Arial" w:hAnsi="Arial"/>
                <w:noProof/>
                <w:highlight w:val="green"/>
              </w:rPr>
              <w:t>Huawei, HiSilicon</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rPr>
                <w:rFonts w:ascii="Arial" w:hAnsi="Arial"/>
                <w:b/>
                <w:i/>
                <w:noProof/>
                <w:lang w:eastAsia="en-US"/>
              </w:rPr>
            </w:pPr>
            <w:r w:rsidRPr="007F2EE3">
              <w:rPr>
                <w:rFonts w:ascii="Arial" w:hAnsi="Arial"/>
                <w:b/>
                <w:i/>
                <w:noProof/>
                <w:lang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rPr>
                <w:rFonts w:ascii="Arial" w:hAnsi="Arial"/>
                <w:noProof/>
                <w:lang w:eastAsia="en-US"/>
              </w:rPr>
            </w:pPr>
            <w:r w:rsidRPr="007F2EE3">
              <w:rPr>
                <w:rFonts w:ascii="Arial" w:hAnsi="Arial"/>
                <w:noProof/>
                <w:lang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rPr>
                <w:rFonts w:ascii="Arial" w:hAnsi="Arial"/>
                <w:b/>
                <w:i/>
                <w:noProof/>
                <w:lang w:eastAsia="en-US"/>
              </w:rPr>
            </w:pPr>
            <w:r w:rsidRPr="007F2EE3">
              <w:rPr>
                <w:rFonts w:ascii="Arial" w:hAnsi="Arial"/>
                <w:b/>
                <w:i/>
                <w:noProof/>
                <w:lang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rPr>
                <w:rFonts w:ascii="Arial" w:hAnsi="Arial"/>
                <w:noProof/>
                <w:lang w:eastAsia="en-US"/>
              </w:rPr>
            </w:pPr>
            <w:r>
              <w:rPr>
                <w:rFonts w:ascii="Arial" w:hAnsi="Arial"/>
                <w:noProof/>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rPr>
                <w:rFonts w:ascii="Arial" w:hAnsi="Arial"/>
                <w:noProof/>
                <w:lang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rPr>
                <w:rFonts w:ascii="Arial" w:hAnsi="Arial"/>
                <w:noProof/>
                <w:lang w:eastAsia="en-US"/>
              </w:rPr>
            </w:pPr>
            <w:r w:rsidRPr="007F2EE3">
              <w:rPr>
                <w:rFonts w:ascii="Arial" w:hAnsi="Arial"/>
                <w:b/>
                <w:i/>
                <w:noProof/>
                <w:lang w:eastAsia="en-US"/>
              </w:rPr>
              <w:t>Date:</w:t>
            </w:r>
          </w:p>
        </w:tc>
        <w:tc>
          <w:tcPr>
            <w:tcW w:w="2127" w:type="dxa"/>
            <w:tcBorders>
              <w:right w:val="single" w:sz="4" w:space="0" w:color="auto"/>
            </w:tcBorders>
            <w:shd w:val="pct30" w:color="FFFF00" w:fill="auto"/>
          </w:tcPr>
          <w:p w14:paraId="73125DDE" w14:textId="623E980A" w:rsidR="007F2EE3" w:rsidRPr="007F2EE3" w:rsidRDefault="00F80000" w:rsidP="00550144">
            <w:pPr>
              <w:overflowPunct/>
              <w:autoSpaceDE/>
              <w:autoSpaceDN/>
              <w:adjustRightInd/>
              <w:spacing w:after="0"/>
              <w:ind w:left="100"/>
              <w:rPr>
                <w:rFonts w:ascii="Arial" w:hAnsi="Arial"/>
                <w:noProof/>
                <w:lang w:eastAsia="en-US"/>
              </w:rPr>
            </w:pPr>
            <w:r>
              <w:rPr>
                <w:rFonts w:ascii="Arial" w:hAnsi="Arial"/>
                <w:noProof/>
                <w:lang w:eastAsia="en-US"/>
              </w:rPr>
              <w:t>202</w:t>
            </w:r>
            <w:r w:rsidR="003541DA">
              <w:rPr>
                <w:rFonts w:ascii="Arial" w:hAnsi="Arial"/>
                <w:noProof/>
                <w:lang w:eastAsia="en-US"/>
              </w:rPr>
              <w:t>3</w:t>
            </w:r>
            <w:r>
              <w:rPr>
                <w:rFonts w:ascii="Arial" w:hAnsi="Arial"/>
                <w:noProof/>
                <w:lang w:eastAsia="en-US"/>
              </w:rPr>
              <w:t>-0</w:t>
            </w:r>
            <w:r w:rsidR="00AF2E0B">
              <w:rPr>
                <w:rFonts w:ascii="Arial" w:hAnsi="Arial"/>
                <w:noProof/>
                <w:lang w:eastAsia="en-US"/>
              </w:rPr>
              <w:t>5</w:t>
            </w:r>
            <w:r w:rsidR="007F2EE3" w:rsidRPr="007F2EE3">
              <w:rPr>
                <w:rFonts w:ascii="Arial" w:hAnsi="Arial"/>
                <w:noProof/>
                <w:lang w:eastAsia="en-US"/>
              </w:rPr>
              <w:t>-</w:t>
            </w:r>
            <w:r w:rsidR="00AF2E0B">
              <w:rPr>
                <w:rFonts w:ascii="Arial" w:hAnsi="Arial"/>
                <w:noProof/>
                <w:lang w:eastAsia="en-US"/>
              </w:rPr>
              <w:t>12</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1986" w:type="dxa"/>
            <w:gridSpan w:val="4"/>
          </w:tcPr>
          <w:p w14:paraId="358841EF" w14:textId="77777777" w:rsidR="007F2EE3" w:rsidRPr="007F2EE3" w:rsidRDefault="007F2EE3" w:rsidP="007F2EE3">
            <w:pPr>
              <w:overflowPunct/>
              <w:autoSpaceDE/>
              <w:autoSpaceDN/>
              <w:adjustRightInd/>
              <w:spacing w:after="0"/>
              <w:rPr>
                <w:rFonts w:ascii="Arial" w:hAnsi="Arial"/>
                <w:noProof/>
                <w:sz w:val="8"/>
                <w:szCs w:val="8"/>
                <w:lang w:eastAsia="en-US"/>
              </w:rPr>
            </w:pPr>
          </w:p>
        </w:tc>
        <w:tc>
          <w:tcPr>
            <w:tcW w:w="2267" w:type="dxa"/>
            <w:gridSpan w:val="2"/>
          </w:tcPr>
          <w:p w14:paraId="47562E0A" w14:textId="77777777" w:rsidR="007F2EE3" w:rsidRPr="007F2EE3" w:rsidRDefault="007F2EE3" w:rsidP="007F2EE3">
            <w:pPr>
              <w:overflowPunct/>
              <w:autoSpaceDE/>
              <w:autoSpaceDN/>
              <w:adjustRightInd/>
              <w:spacing w:after="0"/>
              <w:rPr>
                <w:rFonts w:ascii="Arial" w:hAnsi="Arial"/>
                <w:noProof/>
                <w:sz w:val="8"/>
                <w:szCs w:val="8"/>
                <w:lang w:eastAsia="en-US"/>
              </w:rPr>
            </w:pPr>
          </w:p>
        </w:tc>
        <w:tc>
          <w:tcPr>
            <w:tcW w:w="1417" w:type="dxa"/>
            <w:gridSpan w:val="3"/>
          </w:tcPr>
          <w:p w14:paraId="503102A9" w14:textId="77777777" w:rsidR="007F2EE3" w:rsidRPr="007F2EE3" w:rsidRDefault="007F2EE3" w:rsidP="007F2EE3">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rPr>
                <w:rFonts w:ascii="Arial" w:hAnsi="Arial"/>
                <w:b/>
                <w:i/>
                <w:noProof/>
                <w:lang w:eastAsia="en-US"/>
              </w:rPr>
            </w:pPr>
            <w:r w:rsidRPr="007F2EE3">
              <w:rPr>
                <w:rFonts w:ascii="Arial" w:hAnsi="Arial"/>
                <w:b/>
                <w:i/>
                <w:noProof/>
                <w:lang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rPr>
                <w:rFonts w:ascii="Arial" w:hAnsi="Arial"/>
                <w:b/>
                <w:noProof/>
                <w:lang w:eastAsia="en-US"/>
              </w:rPr>
            </w:pPr>
            <w:r w:rsidRPr="007F2EE3">
              <w:rPr>
                <w:rFonts w:ascii="Arial" w:hAnsi="Arial"/>
                <w:b/>
                <w:noProof/>
                <w:lang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rPr>
                <w:rFonts w:ascii="Arial" w:hAnsi="Arial"/>
                <w:noProof/>
                <w:lang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rPr>
                <w:rFonts w:ascii="Arial" w:hAnsi="Arial"/>
                <w:b/>
                <w:i/>
                <w:noProof/>
                <w:lang w:eastAsia="en-US"/>
              </w:rPr>
            </w:pPr>
            <w:r w:rsidRPr="007F2EE3">
              <w:rPr>
                <w:rFonts w:ascii="Arial" w:hAnsi="Arial"/>
                <w:b/>
                <w:i/>
                <w:noProof/>
                <w:lang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rPr>
                <w:rFonts w:ascii="Arial" w:hAnsi="Arial"/>
                <w:noProof/>
                <w:lang w:eastAsia="en-US"/>
              </w:rPr>
            </w:pPr>
            <w:r w:rsidRPr="007F2EE3">
              <w:rPr>
                <w:rFonts w:ascii="Arial" w:hAnsi="Arial"/>
                <w:noProof/>
                <w:lang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rPr>
                <w:rFonts w:ascii="Arial" w:hAnsi="Arial"/>
                <w:i/>
                <w:noProof/>
                <w:sz w:val="18"/>
                <w:lang w:eastAsia="en-US"/>
              </w:rPr>
            </w:pPr>
            <w:r w:rsidRPr="007F2EE3">
              <w:rPr>
                <w:rFonts w:ascii="Arial" w:hAnsi="Arial"/>
                <w:i/>
                <w:noProof/>
                <w:sz w:val="18"/>
                <w:lang w:eastAsia="en-US"/>
              </w:rPr>
              <w:t xml:space="preserve">Use </w:t>
            </w:r>
            <w:r w:rsidRPr="007F2EE3">
              <w:rPr>
                <w:rFonts w:ascii="Arial" w:hAnsi="Arial"/>
                <w:i/>
                <w:noProof/>
                <w:sz w:val="18"/>
                <w:u w:val="single"/>
                <w:lang w:eastAsia="en-US"/>
              </w:rPr>
              <w:t>one</w:t>
            </w:r>
            <w:r w:rsidRPr="007F2EE3">
              <w:rPr>
                <w:rFonts w:ascii="Arial" w:hAnsi="Arial"/>
                <w:i/>
                <w:noProof/>
                <w:sz w:val="18"/>
                <w:lang w:eastAsia="en-US"/>
              </w:rPr>
              <w:t xml:space="preserve"> of the following categories:</w:t>
            </w:r>
            <w:r w:rsidRPr="007F2EE3">
              <w:rPr>
                <w:rFonts w:ascii="Arial" w:hAnsi="Arial"/>
                <w:b/>
                <w:i/>
                <w:noProof/>
                <w:sz w:val="18"/>
                <w:lang w:eastAsia="en-US"/>
              </w:rPr>
              <w:br/>
              <w:t>F</w:t>
            </w:r>
            <w:r w:rsidRPr="007F2EE3">
              <w:rPr>
                <w:rFonts w:ascii="Arial" w:hAnsi="Arial"/>
                <w:i/>
                <w:noProof/>
                <w:sz w:val="18"/>
                <w:lang w:eastAsia="en-US"/>
              </w:rPr>
              <w:t xml:space="preserve">  (correction)</w:t>
            </w:r>
            <w:r w:rsidRPr="007F2EE3">
              <w:rPr>
                <w:rFonts w:ascii="Arial" w:hAnsi="Arial"/>
                <w:i/>
                <w:noProof/>
                <w:sz w:val="18"/>
                <w:lang w:eastAsia="en-US"/>
              </w:rPr>
              <w:br/>
            </w:r>
            <w:r w:rsidRPr="007F2EE3">
              <w:rPr>
                <w:rFonts w:ascii="Arial" w:hAnsi="Arial"/>
                <w:b/>
                <w:i/>
                <w:noProof/>
                <w:sz w:val="18"/>
                <w:lang w:eastAsia="en-US"/>
              </w:rPr>
              <w:t>A</w:t>
            </w:r>
            <w:r w:rsidRPr="007F2EE3">
              <w:rPr>
                <w:rFonts w:ascii="Arial" w:hAnsi="Arial"/>
                <w:i/>
                <w:noProof/>
                <w:sz w:val="18"/>
                <w:lang w:eastAsia="en-US"/>
              </w:rPr>
              <w:t xml:space="preserve">  (mirror correspondin</w:t>
            </w:r>
            <w:r w:rsidR="00C62142">
              <w:rPr>
                <w:rFonts w:ascii="Arial" w:hAnsi="Arial"/>
                <w:i/>
                <w:noProof/>
                <w:sz w:val="18"/>
                <w:lang w:eastAsia="en-US"/>
              </w:rPr>
              <w:t xml:space="preserve">g to a change in an earlier </w:t>
            </w:r>
            <w:r w:rsidRPr="007F2EE3">
              <w:rPr>
                <w:rFonts w:ascii="Arial" w:hAnsi="Arial"/>
                <w:i/>
                <w:noProof/>
                <w:sz w:val="18"/>
                <w:lang w:eastAsia="en-US"/>
              </w:rPr>
              <w:t>release)</w:t>
            </w:r>
            <w:r w:rsidRPr="007F2EE3">
              <w:rPr>
                <w:rFonts w:ascii="Arial" w:hAnsi="Arial"/>
                <w:i/>
                <w:noProof/>
                <w:sz w:val="18"/>
                <w:lang w:eastAsia="en-US"/>
              </w:rPr>
              <w:br/>
            </w:r>
            <w:r w:rsidRPr="007F2EE3">
              <w:rPr>
                <w:rFonts w:ascii="Arial" w:hAnsi="Arial"/>
                <w:b/>
                <w:i/>
                <w:noProof/>
                <w:sz w:val="18"/>
                <w:lang w:eastAsia="en-US"/>
              </w:rPr>
              <w:t>B</w:t>
            </w:r>
            <w:r w:rsidRPr="007F2EE3">
              <w:rPr>
                <w:rFonts w:ascii="Arial" w:hAnsi="Arial"/>
                <w:i/>
                <w:noProof/>
                <w:sz w:val="18"/>
                <w:lang w:eastAsia="en-US"/>
              </w:rPr>
              <w:t xml:space="preserve">  (addition of feature), </w:t>
            </w:r>
            <w:r w:rsidRPr="007F2EE3">
              <w:rPr>
                <w:rFonts w:ascii="Arial" w:hAnsi="Arial"/>
                <w:i/>
                <w:noProof/>
                <w:sz w:val="18"/>
                <w:lang w:eastAsia="en-US"/>
              </w:rPr>
              <w:br/>
            </w:r>
            <w:r w:rsidRPr="007F2EE3">
              <w:rPr>
                <w:rFonts w:ascii="Arial" w:hAnsi="Arial"/>
                <w:b/>
                <w:i/>
                <w:noProof/>
                <w:sz w:val="18"/>
                <w:lang w:eastAsia="en-US"/>
              </w:rPr>
              <w:t>C</w:t>
            </w:r>
            <w:r w:rsidRPr="007F2EE3">
              <w:rPr>
                <w:rFonts w:ascii="Arial" w:hAnsi="Arial"/>
                <w:i/>
                <w:noProof/>
                <w:sz w:val="18"/>
                <w:lang w:eastAsia="en-US"/>
              </w:rPr>
              <w:t xml:space="preserve">  (functional modification of feature)</w:t>
            </w:r>
            <w:r w:rsidRPr="007F2EE3">
              <w:rPr>
                <w:rFonts w:ascii="Arial" w:hAnsi="Arial"/>
                <w:i/>
                <w:noProof/>
                <w:sz w:val="18"/>
                <w:lang w:eastAsia="en-US"/>
              </w:rPr>
              <w:br/>
            </w:r>
            <w:r w:rsidRPr="007F2EE3">
              <w:rPr>
                <w:rFonts w:ascii="Arial" w:hAnsi="Arial"/>
                <w:b/>
                <w:i/>
                <w:noProof/>
                <w:sz w:val="18"/>
                <w:lang w:eastAsia="en-US"/>
              </w:rPr>
              <w:t>D</w:t>
            </w:r>
            <w:r w:rsidRPr="007F2EE3">
              <w:rPr>
                <w:rFonts w:ascii="Arial" w:hAnsi="Arial"/>
                <w:i/>
                <w:noProof/>
                <w:sz w:val="18"/>
                <w:lang w:eastAsia="en-US"/>
              </w:rPr>
              <w:t xml:space="preserve">  (editorial modification)</w:t>
            </w:r>
          </w:p>
          <w:p w14:paraId="4F7035EE" w14:textId="77777777" w:rsidR="007F2EE3" w:rsidRPr="007F2EE3" w:rsidRDefault="007F2EE3" w:rsidP="007F2EE3">
            <w:pPr>
              <w:overflowPunct/>
              <w:autoSpaceDE/>
              <w:autoSpaceDN/>
              <w:adjustRightInd/>
              <w:spacing w:after="120"/>
              <w:rPr>
                <w:rFonts w:ascii="Arial" w:hAnsi="Arial"/>
                <w:noProof/>
                <w:lang w:eastAsia="en-US"/>
              </w:rPr>
            </w:pPr>
            <w:r w:rsidRPr="007F2EE3">
              <w:rPr>
                <w:rFonts w:ascii="Arial" w:hAnsi="Arial"/>
                <w:noProof/>
                <w:sz w:val="18"/>
                <w:lang w:eastAsia="en-US"/>
              </w:rPr>
              <w:t>Detailed explanations of the above categories can</w:t>
            </w:r>
            <w:r w:rsidRPr="007F2EE3">
              <w:rPr>
                <w:rFonts w:ascii="Arial" w:hAnsi="Arial"/>
                <w:noProof/>
                <w:sz w:val="18"/>
                <w:lang w:eastAsia="en-US"/>
              </w:rPr>
              <w:br/>
              <w:t xml:space="preserve">be found in 3GPP </w:t>
            </w:r>
            <w:hyperlink r:id="rId15" w:history="1">
              <w:r w:rsidRPr="007F2EE3">
                <w:rPr>
                  <w:rFonts w:ascii="Arial" w:hAnsi="Arial"/>
                  <w:noProof/>
                  <w:color w:val="0000FF"/>
                  <w:sz w:val="18"/>
                  <w:u w:val="single"/>
                  <w:lang w:eastAsia="en-US"/>
                </w:rPr>
                <w:t>TR 21.900</w:t>
              </w:r>
            </w:hyperlink>
            <w:r w:rsidRPr="007F2EE3">
              <w:rPr>
                <w:rFonts w:ascii="Arial" w:hAnsi="Arial"/>
                <w:noProof/>
                <w:sz w:val="18"/>
                <w:lang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rPr>
                <w:rFonts w:ascii="Arial" w:hAnsi="Arial"/>
                <w:i/>
                <w:noProof/>
                <w:sz w:val="18"/>
                <w:lang w:eastAsia="en-US"/>
              </w:rPr>
            </w:pPr>
            <w:r w:rsidRPr="007F2EE3">
              <w:rPr>
                <w:rFonts w:ascii="Arial" w:hAnsi="Arial"/>
                <w:i/>
                <w:noProof/>
                <w:sz w:val="18"/>
                <w:lang w:eastAsia="en-US"/>
              </w:rPr>
              <w:t xml:space="preserve">Use </w:t>
            </w:r>
            <w:r w:rsidRPr="007F2EE3">
              <w:rPr>
                <w:rFonts w:ascii="Arial" w:hAnsi="Arial"/>
                <w:i/>
                <w:noProof/>
                <w:sz w:val="18"/>
                <w:u w:val="single"/>
                <w:lang w:eastAsia="en-US"/>
              </w:rPr>
              <w:t>one</w:t>
            </w:r>
            <w:r w:rsidRPr="007F2EE3">
              <w:rPr>
                <w:rFonts w:ascii="Arial" w:hAnsi="Arial"/>
                <w:i/>
                <w:noProof/>
                <w:sz w:val="18"/>
                <w:lang w:eastAsia="en-US"/>
              </w:rPr>
              <w:t xml:space="preserve"> of the following releases:</w:t>
            </w:r>
            <w:r w:rsidRPr="007F2EE3">
              <w:rPr>
                <w:rFonts w:ascii="Arial" w:hAnsi="Arial"/>
                <w:i/>
                <w:noProof/>
                <w:sz w:val="18"/>
                <w:lang w:eastAsia="en-US"/>
              </w:rPr>
              <w:br/>
              <w:t>Rel-8</w:t>
            </w:r>
            <w:r w:rsidRPr="007F2EE3">
              <w:rPr>
                <w:rFonts w:ascii="Arial" w:hAnsi="Arial"/>
                <w:i/>
                <w:noProof/>
                <w:sz w:val="18"/>
                <w:lang w:eastAsia="en-US"/>
              </w:rPr>
              <w:tab/>
              <w:t>(Release 8)</w:t>
            </w:r>
            <w:r w:rsidRPr="007F2EE3">
              <w:rPr>
                <w:rFonts w:ascii="Arial" w:hAnsi="Arial"/>
                <w:i/>
                <w:noProof/>
                <w:sz w:val="18"/>
                <w:lang w:eastAsia="en-US"/>
              </w:rPr>
              <w:br/>
              <w:t>Rel-9</w:t>
            </w:r>
            <w:r w:rsidRPr="007F2EE3">
              <w:rPr>
                <w:rFonts w:ascii="Arial" w:hAnsi="Arial"/>
                <w:i/>
                <w:noProof/>
                <w:sz w:val="18"/>
                <w:lang w:eastAsia="en-US"/>
              </w:rPr>
              <w:tab/>
              <w:t>(Release 9)</w:t>
            </w:r>
            <w:r w:rsidRPr="007F2EE3">
              <w:rPr>
                <w:rFonts w:ascii="Arial" w:hAnsi="Arial"/>
                <w:i/>
                <w:noProof/>
                <w:sz w:val="18"/>
                <w:lang w:eastAsia="en-US"/>
              </w:rPr>
              <w:br/>
              <w:t>Rel-10</w:t>
            </w:r>
            <w:r w:rsidRPr="007F2EE3">
              <w:rPr>
                <w:rFonts w:ascii="Arial" w:hAnsi="Arial"/>
                <w:i/>
                <w:noProof/>
                <w:sz w:val="18"/>
                <w:lang w:eastAsia="en-US"/>
              </w:rPr>
              <w:tab/>
              <w:t>(Release 10)</w:t>
            </w:r>
            <w:r w:rsidRPr="007F2EE3">
              <w:rPr>
                <w:rFonts w:ascii="Arial" w:hAnsi="Arial"/>
                <w:i/>
                <w:noProof/>
                <w:sz w:val="18"/>
                <w:lang w:eastAsia="en-US"/>
              </w:rPr>
              <w:br/>
              <w:t>Rel-11</w:t>
            </w:r>
            <w:r w:rsidRPr="007F2EE3">
              <w:rPr>
                <w:rFonts w:ascii="Arial" w:hAnsi="Arial"/>
                <w:i/>
                <w:noProof/>
                <w:sz w:val="18"/>
                <w:lang w:eastAsia="en-US"/>
              </w:rPr>
              <w:tab/>
              <w:t>(Release 11)</w:t>
            </w:r>
            <w:r w:rsidRPr="007F2EE3">
              <w:rPr>
                <w:rFonts w:ascii="Arial" w:hAnsi="Arial"/>
                <w:i/>
                <w:noProof/>
                <w:sz w:val="18"/>
                <w:lang w:eastAsia="en-US"/>
              </w:rPr>
              <w:br/>
              <w:t>…</w:t>
            </w:r>
            <w:r w:rsidRPr="007F2EE3">
              <w:rPr>
                <w:rFonts w:ascii="Arial" w:hAnsi="Arial"/>
                <w:i/>
                <w:noProof/>
                <w:sz w:val="18"/>
                <w:lang w:eastAsia="en-US"/>
              </w:rPr>
              <w:br/>
              <w:t>Rel-16</w:t>
            </w:r>
            <w:r w:rsidRPr="007F2EE3">
              <w:rPr>
                <w:rFonts w:ascii="Arial" w:hAnsi="Arial"/>
                <w:i/>
                <w:noProof/>
                <w:sz w:val="18"/>
                <w:lang w:eastAsia="en-US"/>
              </w:rPr>
              <w:tab/>
              <w:t>(Release 16)</w:t>
            </w:r>
            <w:r w:rsidRPr="007F2EE3">
              <w:rPr>
                <w:rFonts w:ascii="Arial" w:hAnsi="Arial"/>
                <w:i/>
                <w:noProof/>
                <w:sz w:val="18"/>
                <w:lang w:eastAsia="en-US"/>
              </w:rPr>
              <w:br/>
              <w:t>Rel-17</w:t>
            </w:r>
            <w:r w:rsidRPr="007F2EE3">
              <w:rPr>
                <w:rFonts w:ascii="Arial" w:hAnsi="Arial"/>
                <w:i/>
                <w:noProof/>
                <w:sz w:val="18"/>
                <w:lang w:eastAsia="en-US"/>
              </w:rPr>
              <w:tab/>
              <w:t>(Release 17)</w:t>
            </w:r>
            <w:r w:rsidRPr="007F2EE3">
              <w:rPr>
                <w:rFonts w:ascii="Arial" w:hAnsi="Arial"/>
                <w:i/>
                <w:noProof/>
                <w:sz w:val="18"/>
                <w:lang w:eastAsia="en-US"/>
              </w:rPr>
              <w:br/>
              <w:t>Rel-18</w:t>
            </w:r>
            <w:r w:rsidRPr="007F2EE3">
              <w:rPr>
                <w:rFonts w:ascii="Arial" w:hAnsi="Arial"/>
                <w:i/>
                <w:noProof/>
                <w:sz w:val="18"/>
                <w:lang w:eastAsia="en-US"/>
              </w:rPr>
              <w:tab/>
              <w:t>(Release 18)</w:t>
            </w:r>
            <w:r w:rsidRPr="007F2EE3">
              <w:rPr>
                <w:rFonts w:ascii="Arial" w:hAnsi="Arial"/>
                <w:i/>
                <w:noProof/>
                <w:sz w:val="18"/>
                <w:lang w:eastAsia="en-US"/>
              </w:rPr>
              <w:br/>
              <w:t>Rel-19</w:t>
            </w:r>
            <w:r w:rsidRPr="007F2EE3">
              <w:rPr>
                <w:rFonts w:ascii="Arial" w:hAnsi="Arial"/>
                <w:i/>
                <w:noProof/>
                <w:sz w:val="18"/>
                <w:lang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7797" w:type="dxa"/>
            <w:gridSpan w:val="10"/>
          </w:tcPr>
          <w:p w14:paraId="2BD07FBF"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r w:rsidRPr="007F2EE3">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AAB23E5" w14:textId="5811A56A" w:rsidR="0027051D" w:rsidRPr="004E67EF" w:rsidRDefault="0027051D" w:rsidP="0027051D">
            <w:pPr>
              <w:rPr>
                <w:rFonts w:eastAsiaTheme="minorEastAsia"/>
              </w:rPr>
            </w:pPr>
            <w:r>
              <w:rPr>
                <w:rFonts w:eastAsiaTheme="minorEastAsia"/>
              </w:rPr>
              <w:t>T</w:t>
            </w:r>
            <w:r>
              <w:rPr>
                <w:rFonts w:eastAsiaTheme="minorEastAsia" w:hint="eastAsia"/>
              </w:rPr>
              <w:t>he</w:t>
            </w:r>
            <w:r w:rsidRPr="004E67EF">
              <w:rPr>
                <w:rFonts w:eastAsiaTheme="minorEastAsia" w:hint="eastAsia"/>
              </w:rPr>
              <w:t xml:space="preserve"> </w:t>
            </w:r>
            <w:r>
              <w:rPr>
                <w:rFonts w:eastAsiaTheme="minorEastAsia"/>
              </w:rPr>
              <w:t xml:space="preserve">KI#4 </w:t>
            </w:r>
            <w:r w:rsidRPr="004E67EF">
              <w:rPr>
                <w:rFonts w:eastAsiaTheme="minorEastAsia" w:hint="eastAsia"/>
              </w:rPr>
              <w:t xml:space="preserve">interim conclusion for aspect#2 </w:t>
            </w:r>
            <w:r>
              <w:rPr>
                <w:rFonts w:eastAsiaTheme="minorEastAsia"/>
              </w:rPr>
              <w:t xml:space="preserve">in TR23.700-71 </w:t>
            </w:r>
            <w:r w:rsidRPr="004E67EF">
              <w:rPr>
                <w:rFonts w:eastAsiaTheme="minorEastAsia" w:hint="eastAsia"/>
              </w:rPr>
              <w:t>is as follows:</w:t>
            </w:r>
          </w:p>
          <w:p w14:paraId="228CD6A5" w14:textId="77777777" w:rsidR="0027051D" w:rsidRPr="004E67EF" w:rsidRDefault="0027051D" w:rsidP="0027051D">
            <w:pPr>
              <w:pStyle w:val="NO"/>
            </w:pPr>
            <w:r w:rsidRPr="004E67EF">
              <w:t>NOTE 2:</w:t>
            </w:r>
            <w:r w:rsidRPr="004E67EF">
              <w:tab/>
              <w:t>In this aspect, as the beneficiary is NWDAF, NWDAF (FS_eNA_Ph3 Key Issue#9) is expected be informed with the possibilities and benefits from LCS.</w:t>
            </w:r>
          </w:p>
          <w:p w14:paraId="1013323D" w14:textId="77777777" w:rsidR="0027051D" w:rsidRPr="004E67EF" w:rsidRDefault="0027051D" w:rsidP="0027051D">
            <w:pPr>
              <w:pStyle w:val="NO"/>
              <w:rPr>
                <w:rFonts w:eastAsiaTheme="minorEastAsia"/>
              </w:rPr>
            </w:pPr>
            <w:r w:rsidRPr="004E67EF">
              <w:t>NOTE 3:</w:t>
            </w:r>
            <w:r w:rsidRPr="004E67EF">
              <w:tab/>
              <w:t>FS_eNA_Ph3 Key Issue#9 required enhancements to LCS system will be evaluated, coordinated in this aspect based on coordination decision.</w:t>
            </w:r>
          </w:p>
          <w:p w14:paraId="4B7B0DC6" w14:textId="77777777" w:rsidR="0027051D" w:rsidRPr="00E71C85" w:rsidRDefault="0027051D" w:rsidP="0027051D">
            <w:pPr>
              <w:pStyle w:val="B1"/>
              <w:rPr>
                <w:rFonts w:eastAsia="等线"/>
              </w:rPr>
            </w:pPr>
            <w:r w:rsidRPr="00E71C85">
              <w:rPr>
                <w:rFonts w:eastAsia="等线"/>
              </w:rPr>
              <w:t>-</w:t>
            </w:r>
            <w:r w:rsidRPr="00E71C85">
              <w:rPr>
                <w:rFonts w:eastAsia="等线"/>
              </w:rPr>
              <w:tab/>
              <w:t>The NWDAF can retrieve indoor/outdoor indication if it can be decided by LMF.</w:t>
            </w:r>
          </w:p>
          <w:p w14:paraId="4ACC46F0" w14:textId="77777777" w:rsidR="0027051D" w:rsidRPr="00E71C85" w:rsidRDefault="0027051D" w:rsidP="0027051D">
            <w:pPr>
              <w:pStyle w:val="B1"/>
              <w:rPr>
                <w:rFonts w:eastAsia="等线"/>
              </w:rPr>
            </w:pPr>
            <w:r w:rsidRPr="00E71C85">
              <w:rPr>
                <w:rFonts w:eastAsia="等线"/>
              </w:rPr>
              <w:t>-</w:t>
            </w:r>
            <w:r w:rsidRPr="00E71C85">
              <w:rPr>
                <w:rFonts w:eastAsia="等线"/>
              </w:rPr>
              <w:tab/>
              <w:t xml:space="preserve">The NWDAF </w:t>
            </w:r>
            <w:r>
              <w:rPr>
                <w:rFonts w:eastAsia="等线" w:hint="eastAsia"/>
              </w:rPr>
              <w:t xml:space="preserve">can </w:t>
            </w:r>
            <w:r w:rsidRPr="00E71C85">
              <w:rPr>
                <w:rFonts w:eastAsia="等线"/>
              </w:rPr>
              <w:t>provide as part of Location Estimation Accuracy a ratio of NLOS/LOS measurements</w:t>
            </w:r>
            <w:r w:rsidRPr="00CA2CA0">
              <w:rPr>
                <w:rFonts w:eastAsia="等线"/>
              </w:rPr>
              <w:t>, if LMF receives the NLOS/LOS measurement indicator from the UE in the measurement report</w:t>
            </w:r>
            <w:r>
              <w:rPr>
                <w:rFonts w:eastAsia="等线"/>
              </w:rPr>
              <w:t>.</w:t>
            </w:r>
          </w:p>
          <w:p w14:paraId="09DA9F31" w14:textId="12A42672" w:rsidR="00D00CEC" w:rsidRDefault="0027051D" w:rsidP="00AF2E0B">
            <w:pPr>
              <w:overflowPunct/>
              <w:autoSpaceDE/>
              <w:autoSpaceDN/>
              <w:adjustRightInd/>
              <w:spacing w:after="0"/>
              <w:rPr>
                <w:rFonts w:ascii="Arial" w:hAnsi="Arial"/>
                <w:noProof/>
              </w:rPr>
            </w:pPr>
            <w:r>
              <w:rPr>
                <w:rFonts w:ascii="Arial" w:hAnsi="Arial"/>
                <w:noProof/>
              </w:rPr>
              <w:t xml:space="preserve">LCS accuracy analytics as defined in clause 6.17 of TS23.288 includes </w:t>
            </w:r>
            <w:r w:rsidR="00AD3E85">
              <w:rPr>
                <w:rFonts w:ascii="Arial" w:hAnsi="Arial"/>
                <w:noProof/>
              </w:rPr>
              <w:t xml:space="preserve">providing NLOS/LOS ratio of NLOS/LOS measuremets. </w:t>
            </w:r>
          </w:p>
          <w:p w14:paraId="10BCB6AE" w14:textId="77777777" w:rsidR="00AD3E85" w:rsidRDefault="00AD3E85" w:rsidP="00AF2E0B">
            <w:pPr>
              <w:overflowPunct/>
              <w:autoSpaceDE/>
              <w:autoSpaceDN/>
              <w:adjustRightInd/>
              <w:spacing w:after="0"/>
              <w:rPr>
                <w:rFonts w:ascii="Arial" w:hAnsi="Arial"/>
                <w:noProof/>
              </w:rPr>
            </w:pPr>
          </w:p>
          <w:p w14:paraId="7B801637" w14:textId="5E0D5ADC" w:rsidR="00AD3E85" w:rsidRPr="0027051D" w:rsidRDefault="00AD3E85" w:rsidP="00AF2E0B">
            <w:pPr>
              <w:overflowPunct/>
              <w:autoSpaceDE/>
              <w:autoSpaceDN/>
              <w:adjustRightInd/>
              <w:spacing w:after="0"/>
              <w:rPr>
                <w:rFonts w:ascii="Arial" w:hAnsi="Arial"/>
                <w:noProof/>
              </w:rPr>
            </w:pPr>
            <w:r>
              <w:rPr>
                <w:rFonts w:ascii="Arial" w:hAnsi="Arial"/>
                <w:noProof/>
              </w:rPr>
              <w:t>Therefore, it is necessary to mention that when LMF receives the NLOS/LOS measurement indication from the UE in the measurement report, LMF also needs to transfer such indicator to GMLC, and GMLC will provide such information to NWDAF.</w:t>
            </w:r>
          </w:p>
          <w:p w14:paraId="4FAC2A47" w14:textId="4538ED62" w:rsidR="00621BA0" w:rsidRPr="007F2EE3" w:rsidRDefault="00621BA0" w:rsidP="00621BA0">
            <w:pPr>
              <w:overflowPunct/>
              <w:autoSpaceDE/>
              <w:autoSpaceDN/>
              <w:adjustRightInd/>
              <w:spacing w:after="0"/>
              <w:ind w:left="100"/>
              <w:rPr>
                <w:rFonts w:ascii="Arial" w:hAnsi="Arial"/>
                <w:noProof/>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r w:rsidRPr="007F2EE3">
              <w:rPr>
                <w:rFonts w:ascii="Arial" w:hAnsi="Arial"/>
                <w:b/>
                <w:i/>
                <w:noProof/>
                <w:lang w:eastAsia="en-US"/>
              </w:rPr>
              <w:t>Summary of change:</w:t>
            </w:r>
          </w:p>
        </w:tc>
        <w:tc>
          <w:tcPr>
            <w:tcW w:w="6946" w:type="dxa"/>
            <w:gridSpan w:val="9"/>
            <w:tcBorders>
              <w:right w:val="single" w:sz="4" w:space="0" w:color="auto"/>
            </w:tcBorders>
            <w:shd w:val="pct30" w:color="FFFF00" w:fill="auto"/>
          </w:tcPr>
          <w:p w14:paraId="2FBC0F6E" w14:textId="2A04009F" w:rsidR="00A43F4A" w:rsidRPr="007F2EE3" w:rsidRDefault="00AD3E85" w:rsidP="00A43F4A">
            <w:pPr>
              <w:pStyle w:val="CRCoverPage"/>
              <w:spacing w:after="0"/>
              <w:ind w:left="100"/>
              <w:rPr>
                <w:noProof/>
                <w:lang w:eastAsia="zh-CN"/>
              </w:rPr>
            </w:pPr>
            <w:r>
              <w:rPr>
                <w:noProof/>
                <w:lang w:eastAsia="zh-CN"/>
              </w:rPr>
              <w:t>Include NOLS/LOS measurement indicator from LMF to GMLC to enable NWDAF for data collection</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r w:rsidRPr="007F2EE3">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20318F0D" w:rsidR="007F2EE3" w:rsidRPr="007F2EE3" w:rsidRDefault="00AD3E85" w:rsidP="00BE403E">
            <w:pPr>
              <w:overflowPunct/>
              <w:autoSpaceDE/>
              <w:autoSpaceDN/>
              <w:adjustRightInd/>
              <w:spacing w:after="0"/>
              <w:ind w:left="100"/>
              <w:rPr>
                <w:rFonts w:ascii="Arial" w:hAnsi="Arial"/>
                <w:noProof/>
                <w:lang w:eastAsia="en-US"/>
              </w:rPr>
            </w:pPr>
            <w:r>
              <w:rPr>
                <w:rFonts w:ascii="Arial" w:hAnsi="Arial"/>
                <w:noProof/>
                <w:lang w:eastAsia="en-US"/>
              </w:rPr>
              <w:t>NWDAF cannot have such NLOS/LOS indication information and LCS accuracy analytics as defiend in clause 6.12 of TS23.288 not supports providing ratio of NLOS/LOS measurement.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6946" w:type="dxa"/>
            <w:gridSpan w:val="9"/>
          </w:tcPr>
          <w:p w14:paraId="06BE08D7"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r w:rsidRPr="007F2EE3">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1D99FED" w14:textId="7E06AEC0" w:rsidR="007F2EE3" w:rsidRPr="007F2EE3" w:rsidRDefault="00562F1D" w:rsidP="00EE29BD">
            <w:pPr>
              <w:overflowPunct/>
              <w:autoSpaceDE/>
              <w:autoSpaceDN/>
              <w:adjustRightInd/>
              <w:spacing w:after="0"/>
              <w:ind w:left="100"/>
              <w:rPr>
                <w:rFonts w:ascii="Arial" w:hAnsi="Arial"/>
                <w:noProof/>
                <w:lang w:eastAsia="en-US"/>
              </w:rPr>
            </w:pPr>
            <w:del w:id="1" w:author="vivo_amy" w:date="2023-05-25T17:03:00Z">
              <w:r w:rsidRPr="00562F1D" w:rsidDel="00562F1D">
                <w:rPr>
                  <w:rFonts w:ascii="Arial" w:hAnsi="Arial"/>
                  <w:noProof/>
                  <w:highlight w:val="green"/>
                  <w:lang w:eastAsia="en-US"/>
                  <w:rPrChange w:id="2" w:author="vivo_amy" w:date="2023-05-25T17:03:00Z">
                    <w:rPr>
                      <w:rFonts w:ascii="Arial" w:hAnsi="Arial"/>
                      <w:noProof/>
                      <w:lang w:eastAsia="en-US"/>
                    </w:rPr>
                  </w:rPrChange>
                </w:rPr>
                <w:delText>4.3.8,</w:delText>
              </w:r>
              <w:r w:rsidDel="00562F1D">
                <w:rPr>
                  <w:rFonts w:ascii="Arial" w:hAnsi="Arial"/>
                  <w:noProof/>
                  <w:lang w:eastAsia="en-US"/>
                </w:rPr>
                <w:delText xml:space="preserve"> </w:delText>
              </w:r>
            </w:del>
            <w:r w:rsidR="00C479C2">
              <w:rPr>
                <w:rFonts w:ascii="Arial" w:hAnsi="Arial"/>
                <w:noProof/>
                <w:lang w:eastAsia="en-US"/>
              </w:rPr>
              <w:t>8.3.2.2, 8.3.2.3, 8.3.2.5, 8.4.2.2, 8.4.2.4</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rPr>
                <w:rFonts w:ascii="Arial" w:hAnsi="Arial"/>
                <w:b/>
                <w:caps/>
                <w:noProof/>
                <w:lang w:eastAsia="en-US"/>
              </w:rPr>
            </w:pPr>
            <w:r w:rsidRPr="007F2EE3">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rPr>
                <w:rFonts w:ascii="Arial" w:hAnsi="Arial"/>
                <w:b/>
                <w:caps/>
                <w:noProof/>
                <w:lang w:eastAsia="en-US"/>
              </w:rPr>
            </w:pPr>
            <w:r w:rsidRPr="007F2EE3">
              <w:rPr>
                <w:rFonts w:ascii="Arial" w:hAnsi="Arial"/>
                <w:b/>
                <w:caps/>
                <w:noProof/>
                <w:lang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rPr>
                <w:rFonts w:ascii="Arial" w:hAnsi="Arial"/>
                <w:noProof/>
                <w:lang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r w:rsidRPr="007F2EE3">
              <w:rPr>
                <w:rFonts w:ascii="Arial" w:hAnsi="Arial"/>
                <w:b/>
                <w:i/>
                <w:noProof/>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rPr>
                <w:rFonts w:ascii="Arial" w:hAnsi="Arial"/>
                <w:b/>
                <w:caps/>
                <w:noProof/>
                <w:highlight w:val="green"/>
                <w:lang w:eastAsia="en-US"/>
              </w:rPr>
            </w:pPr>
            <w:r w:rsidRPr="007F2EE3">
              <w:rPr>
                <w:rFonts w:ascii="Arial" w:hAnsi="Arial" w:hint="eastAsia"/>
                <w:b/>
                <w:caps/>
                <w:noProof/>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rPr>
                <w:rFonts w:ascii="Arial" w:hAnsi="Arial"/>
                <w:noProof/>
                <w:lang w:eastAsia="en-US"/>
              </w:rPr>
            </w:pPr>
            <w:r w:rsidRPr="007F2EE3">
              <w:rPr>
                <w:rFonts w:ascii="Arial" w:hAnsi="Arial"/>
                <w:noProof/>
                <w:lang w:eastAsia="en-US"/>
              </w:rPr>
              <w:t xml:space="preserve"> Other core specifications</w:t>
            </w:r>
            <w:r w:rsidRPr="007F2EE3">
              <w:rPr>
                <w:rFonts w:ascii="Arial" w:hAnsi="Arial"/>
                <w:noProof/>
                <w:lang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rPr>
                <w:rFonts w:ascii="Arial" w:hAnsi="Arial"/>
                <w:noProof/>
                <w:lang w:eastAsia="en-US"/>
              </w:rPr>
            </w:pPr>
            <w:r w:rsidRPr="007F2EE3">
              <w:rPr>
                <w:rFonts w:ascii="Arial" w:hAnsi="Arial"/>
                <w:noProof/>
                <w:lang w:eastAsia="en-US"/>
              </w:rPr>
              <w:t>TS/TR ... CR ...</w:t>
            </w:r>
            <w:r>
              <w:rPr>
                <w:rFonts w:ascii="Arial" w:hAnsi="Arial"/>
                <w:noProof/>
                <w:lang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rPr>
                <w:rFonts w:ascii="Arial" w:hAnsi="Arial"/>
                <w:b/>
                <w:i/>
                <w:noProof/>
                <w:lang w:eastAsia="en-US"/>
              </w:rPr>
            </w:pPr>
            <w:r w:rsidRPr="007F2EE3">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rPr>
                <w:rFonts w:ascii="Arial" w:hAnsi="Arial"/>
                <w:b/>
                <w:caps/>
                <w:noProof/>
              </w:rPr>
            </w:pPr>
            <w:r w:rsidRPr="007F2EE3">
              <w:rPr>
                <w:rFonts w:ascii="Arial" w:hAnsi="Arial" w:hint="eastAsia"/>
                <w:b/>
                <w:caps/>
                <w:noProof/>
              </w:rPr>
              <w:t>X</w:t>
            </w:r>
          </w:p>
        </w:tc>
        <w:tc>
          <w:tcPr>
            <w:tcW w:w="2977" w:type="dxa"/>
            <w:gridSpan w:val="4"/>
          </w:tcPr>
          <w:p w14:paraId="0CFA1D66" w14:textId="77777777" w:rsidR="007F2EE3" w:rsidRPr="007F2EE3" w:rsidRDefault="007F2EE3" w:rsidP="007F2EE3">
            <w:pPr>
              <w:overflowPunct/>
              <w:autoSpaceDE/>
              <w:autoSpaceDN/>
              <w:adjustRightInd/>
              <w:spacing w:after="0"/>
              <w:rPr>
                <w:rFonts w:ascii="Arial" w:hAnsi="Arial"/>
                <w:noProof/>
                <w:lang w:eastAsia="en-US"/>
              </w:rPr>
            </w:pPr>
            <w:r w:rsidRPr="007F2EE3">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rPr>
                <w:rFonts w:ascii="Arial" w:hAnsi="Arial"/>
                <w:noProof/>
                <w:lang w:eastAsia="en-US"/>
              </w:rPr>
            </w:pPr>
            <w:r w:rsidRPr="007F2EE3">
              <w:rPr>
                <w:rFonts w:ascii="Arial" w:hAnsi="Arial"/>
                <w:noProof/>
                <w:lang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rPr>
                <w:rFonts w:ascii="Arial" w:hAnsi="Arial"/>
                <w:b/>
                <w:i/>
                <w:noProof/>
                <w:lang w:eastAsia="en-US"/>
              </w:rPr>
            </w:pPr>
            <w:r w:rsidRPr="007F2EE3">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rPr>
                <w:rFonts w:ascii="Arial" w:hAnsi="Arial"/>
                <w:b/>
                <w:caps/>
                <w:noProof/>
              </w:rPr>
            </w:pPr>
            <w:r w:rsidRPr="007F2EE3">
              <w:rPr>
                <w:rFonts w:ascii="Arial" w:hAnsi="Arial" w:hint="eastAsia"/>
                <w:b/>
                <w:caps/>
                <w:noProof/>
              </w:rPr>
              <w:t>X</w:t>
            </w:r>
          </w:p>
        </w:tc>
        <w:tc>
          <w:tcPr>
            <w:tcW w:w="2977" w:type="dxa"/>
            <w:gridSpan w:val="4"/>
          </w:tcPr>
          <w:p w14:paraId="7263355D" w14:textId="77777777" w:rsidR="007F2EE3" w:rsidRPr="007F2EE3" w:rsidRDefault="007F2EE3" w:rsidP="007F2EE3">
            <w:pPr>
              <w:overflowPunct/>
              <w:autoSpaceDE/>
              <w:autoSpaceDN/>
              <w:adjustRightInd/>
              <w:spacing w:after="0"/>
              <w:rPr>
                <w:rFonts w:ascii="Arial" w:hAnsi="Arial"/>
                <w:noProof/>
                <w:lang w:eastAsia="en-US"/>
              </w:rPr>
            </w:pPr>
            <w:r w:rsidRPr="007F2EE3">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rPr>
                <w:rFonts w:ascii="Arial" w:hAnsi="Arial"/>
                <w:noProof/>
                <w:lang w:eastAsia="en-US"/>
              </w:rPr>
            </w:pPr>
            <w:r w:rsidRPr="007F2EE3">
              <w:rPr>
                <w:rFonts w:ascii="Arial" w:hAnsi="Arial"/>
                <w:noProof/>
                <w:lang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rPr>
                <w:rFonts w:ascii="Arial" w:hAnsi="Arial"/>
                <w:noProof/>
                <w:lang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r w:rsidRPr="007F2EE3">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rPr>
                <w:rFonts w:ascii="Arial" w:hAnsi="Arial"/>
                <w:noProof/>
                <w:lang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rPr>
                <w:rFonts w:ascii="Arial" w:hAnsi="Arial"/>
                <w:noProof/>
                <w:sz w:val="8"/>
                <w:szCs w:val="8"/>
                <w:lang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r w:rsidRPr="007F2EE3">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rPr>
                <w:rFonts w:ascii="Arial" w:hAnsi="Arial"/>
                <w:noProof/>
                <w:lang w:eastAsia="en-US"/>
              </w:rPr>
            </w:pPr>
          </w:p>
        </w:tc>
      </w:tr>
    </w:tbl>
    <w:p w14:paraId="1806992C" w14:textId="77777777" w:rsidR="007F2EE3" w:rsidRPr="007F2EE3" w:rsidRDefault="007F2EE3" w:rsidP="007F2EE3">
      <w:pPr>
        <w:overflowPunct/>
        <w:autoSpaceDE/>
        <w:autoSpaceDN/>
        <w:adjustRightInd/>
        <w:spacing w:after="0"/>
        <w:rPr>
          <w:rFonts w:ascii="Arial" w:hAnsi="Arial"/>
          <w:noProof/>
          <w:sz w:val="8"/>
          <w:szCs w:val="8"/>
          <w:lang w:eastAsia="en-US"/>
        </w:rPr>
      </w:pPr>
    </w:p>
    <w:p w14:paraId="502ED898" w14:textId="77777777" w:rsidR="007F2EE3" w:rsidRPr="007F2EE3" w:rsidRDefault="007F2EE3" w:rsidP="007F2EE3">
      <w:pPr>
        <w:overflowPunct/>
        <w:autoSpaceDE/>
        <w:autoSpaceDN/>
        <w:adjustRightInd/>
        <w:rPr>
          <w:noProof/>
          <w:lang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279E7E48"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3" w:name="_Toc517082226"/>
    </w:p>
    <w:p w14:paraId="21660B08" w14:textId="77777777" w:rsidR="00026AE0" w:rsidRPr="001216A7" w:rsidRDefault="00026AE0" w:rsidP="00026AE0">
      <w:pPr>
        <w:pStyle w:val="Heading3"/>
      </w:pPr>
      <w:bookmarkStart w:id="4" w:name="_Toc131157587"/>
      <w:bookmarkStart w:id="5" w:name="_Toc131157647"/>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bookmarkEnd w:id="3"/>
      <w:r w:rsidRPr="001216A7">
        <w:t>4.3.8</w:t>
      </w:r>
      <w:r w:rsidRPr="001216A7">
        <w:tab/>
        <w:t>Location Management Function, LMF</w:t>
      </w:r>
      <w:bookmarkEnd w:id="4"/>
    </w:p>
    <w:p w14:paraId="62C1ECB9" w14:textId="77777777" w:rsidR="00026AE0" w:rsidRPr="001216A7" w:rsidRDefault="00026AE0" w:rsidP="00026AE0">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44A36599" w14:textId="77777777" w:rsidR="00026AE0" w:rsidRDefault="00026AE0" w:rsidP="00026AE0">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4B7D8A1B" w14:textId="77777777" w:rsidR="00026AE0" w:rsidRDefault="00026AE0" w:rsidP="00026AE0">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2A27FA63" w14:textId="77777777" w:rsidR="00026AE0" w:rsidRPr="001216A7" w:rsidRDefault="00026AE0" w:rsidP="00026AE0">
      <w:pPr>
        <w:rPr>
          <w:lang w:eastAsia="ja-JP"/>
        </w:rPr>
      </w:pPr>
      <w:r w:rsidRPr="001216A7">
        <w:rPr>
          <w:lang w:eastAsia="ja-JP"/>
        </w:rPr>
        <w:t>Additional functions which may be performed by an LMF to support location services include the following.</w:t>
      </w:r>
    </w:p>
    <w:p w14:paraId="5ABD73DE" w14:textId="77777777" w:rsidR="00026AE0" w:rsidRPr="001216A7" w:rsidRDefault="00026AE0" w:rsidP="00026AE0">
      <w:pPr>
        <w:pStyle w:val="B1"/>
      </w:pPr>
      <w:r w:rsidRPr="001216A7">
        <w:t>-</w:t>
      </w:r>
      <w:r w:rsidRPr="001216A7">
        <w:tab/>
        <w:t>Support a request for a single location received from a serving AMF for a target UE.</w:t>
      </w:r>
    </w:p>
    <w:p w14:paraId="3112E590" w14:textId="77777777" w:rsidR="00026AE0" w:rsidRPr="001216A7" w:rsidRDefault="00026AE0" w:rsidP="00026AE0">
      <w:pPr>
        <w:pStyle w:val="B1"/>
      </w:pPr>
      <w:r w:rsidRPr="001216A7">
        <w:t>-</w:t>
      </w:r>
      <w:r w:rsidRPr="001216A7">
        <w:tab/>
        <w:t>Support a request for periodic or triggered location received from a serving AMF for a target UE.</w:t>
      </w:r>
    </w:p>
    <w:p w14:paraId="3CFD9DF4" w14:textId="77777777" w:rsidR="00026AE0" w:rsidRPr="001216A7" w:rsidRDefault="00026AE0" w:rsidP="00026AE0">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68A16EE8" w14:textId="77777777" w:rsidR="00026AE0" w:rsidRDefault="00026AE0" w:rsidP="00026AE0">
      <w:pPr>
        <w:pStyle w:val="B1"/>
        <w:rPr>
          <w:ins w:id="23" w:author="vivo" w:date="2023-05-10T14:39:00Z"/>
        </w:rPr>
      </w:pPr>
      <w:r w:rsidRPr="001216A7">
        <w:t>-</w:t>
      </w:r>
      <w:r w:rsidRPr="001216A7">
        <w:tab/>
        <w:t>Report UE location estimates directly to a GMLC for periodic or triggered location of a target UE.</w:t>
      </w:r>
    </w:p>
    <w:p w14:paraId="3291B883" w14:textId="2BB32DFF" w:rsidR="009354FE" w:rsidRPr="001216A7" w:rsidRDefault="009354FE" w:rsidP="009354FE">
      <w:pPr>
        <w:pStyle w:val="B1"/>
      </w:pPr>
      <w:ins w:id="24" w:author="vivo" w:date="2023-05-10T14:39:00Z">
        <w:r w:rsidRPr="0099423B">
          <w:t>-</w:t>
        </w:r>
        <w:r w:rsidRPr="0099423B">
          <w:tab/>
        </w:r>
        <w:del w:id="25" w:author="vivo_amy" w:date="2023-05-25T16:42:00Z">
          <w:r w:rsidRPr="00B914B3" w:rsidDel="0099423B">
            <w:rPr>
              <w:highlight w:val="green"/>
            </w:rPr>
            <w:delText>R</w:delText>
          </w:r>
        </w:del>
      </w:ins>
      <w:ins w:id="26" w:author="vivo" w:date="2023-05-10T14:40:00Z">
        <w:del w:id="27" w:author="vivo_amy" w:date="2023-05-25T16:42:00Z">
          <w:r w:rsidRPr="00B914B3" w:rsidDel="0099423B">
            <w:rPr>
              <w:highlight w:val="green"/>
            </w:rPr>
            <w:delText xml:space="preserve">eport </w:delText>
          </w:r>
        </w:del>
      </w:ins>
      <w:ins w:id="28" w:author="vivo" w:date="2023-05-10T14:39:00Z">
        <w:del w:id="29" w:author="vivo_amy" w:date="2023-05-25T16:42:00Z">
          <w:r w:rsidRPr="00B914B3" w:rsidDel="0099423B">
            <w:rPr>
              <w:highlight w:val="green"/>
            </w:rPr>
            <w:delText xml:space="preserve">NLOS/LOS measurement indication </w:delText>
          </w:r>
        </w:del>
      </w:ins>
      <w:ins w:id="30" w:author="vivo" w:date="2023-05-10T14:40:00Z">
        <w:del w:id="31" w:author="vivo_amy" w:date="2023-05-25T16:42:00Z">
          <w:r w:rsidRPr="00B914B3" w:rsidDel="0099423B">
            <w:rPr>
              <w:highlight w:val="green"/>
            </w:rPr>
            <w:delText xml:space="preserve">to a GMLC </w:delText>
          </w:r>
        </w:del>
      </w:ins>
      <w:ins w:id="32" w:author="vivo" w:date="2023-05-10T14:39:00Z">
        <w:del w:id="33" w:author="vivo_amy" w:date="2023-05-25T16:23:00Z">
          <w:r w:rsidRPr="00B914B3" w:rsidDel="00B02B3F">
            <w:rPr>
              <w:highlight w:val="green"/>
            </w:rPr>
            <w:delText>if such indicator is received from UE in the measurement report as described in TS 37.355 [20]</w:delText>
          </w:r>
        </w:del>
        <w:del w:id="34" w:author="vivo_amy" w:date="2023-05-25T16:25:00Z">
          <w:r w:rsidRPr="00B914B3" w:rsidDel="00B02B3F">
            <w:rPr>
              <w:highlight w:val="green"/>
            </w:rPr>
            <w:delText>.</w:delText>
          </w:r>
        </w:del>
      </w:ins>
    </w:p>
    <w:p w14:paraId="1428AF3F" w14:textId="77777777" w:rsidR="00026AE0" w:rsidRPr="001216A7" w:rsidRDefault="00026AE0" w:rsidP="00026AE0">
      <w:pPr>
        <w:pStyle w:val="B1"/>
      </w:pPr>
      <w:r w:rsidRPr="001216A7">
        <w:t>-</w:t>
      </w:r>
      <w:r w:rsidRPr="001216A7">
        <w:tab/>
        <w:t>Support cancelation of periodic or triggered location for a target UE.</w:t>
      </w:r>
    </w:p>
    <w:p w14:paraId="77D7CC1D" w14:textId="77777777" w:rsidR="00026AE0" w:rsidRDefault="00026AE0" w:rsidP="00026AE0">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2CBE78A3" w14:textId="77777777" w:rsidR="00026AE0" w:rsidRDefault="00026AE0" w:rsidP="00026AE0">
      <w:pPr>
        <w:pStyle w:val="B1"/>
      </w:pPr>
      <w:r>
        <w:t>-</w:t>
      </w:r>
      <w:r>
        <w:tab/>
        <w:t>Support change of a serving LMF for periodic or triggered location reporting for a target UE.</w:t>
      </w:r>
    </w:p>
    <w:p w14:paraId="02FFFCDF" w14:textId="15F68A85" w:rsidR="008F0622" w:rsidRDefault="00026AE0" w:rsidP="00B914B3">
      <w:pPr>
        <w:pStyle w:val="B1"/>
      </w:pPr>
      <w:r>
        <w:t>-</w:t>
      </w:r>
      <w:r>
        <w:tab/>
        <w:t>Support of receiving stored UE Positioning Capability from AMF and support of providing updated UE Positioning Capability to AMF.</w:t>
      </w:r>
    </w:p>
    <w:p w14:paraId="43E12074" w14:textId="77777777" w:rsidR="00026AE0" w:rsidRDefault="00026AE0" w:rsidP="00026AE0">
      <w:pPr>
        <w:pStyle w:val="B1"/>
      </w:pPr>
      <w:r>
        <w:t>-</w:t>
      </w:r>
      <w:r>
        <w:tab/>
        <w:t>Map the UE location to a geographical area where the PLMN is or is not allowed to operate based on the request from AMF.</w:t>
      </w:r>
    </w:p>
    <w:p w14:paraId="2EA6DFBA" w14:textId="77777777" w:rsidR="00026AE0" w:rsidRDefault="00026AE0" w:rsidP="00026AE0">
      <w:pPr>
        <w:pStyle w:val="B1"/>
      </w:pPr>
      <w:r>
        <w:t>-</w:t>
      </w:r>
      <w:r>
        <w:tab/>
        <w:t>Support determination of a UE location at a scheduled location time.</w:t>
      </w:r>
    </w:p>
    <w:p w14:paraId="52E1B763" w14:textId="77777777" w:rsidR="00026AE0" w:rsidRDefault="00026AE0" w:rsidP="00026AE0">
      <w:pPr>
        <w:pStyle w:val="B1"/>
      </w:pPr>
      <w:r>
        <w:t>-</w:t>
      </w:r>
      <w:r>
        <w:tab/>
        <w:t>Determine whether to use user plane or control plane for positioning.</w:t>
      </w:r>
    </w:p>
    <w:p w14:paraId="3845427B" w14:textId="77777777" w:rsidR="00026AE0" w:rsidRDefault="00026AE0" w:rsidP="00026AE0">
      <w:pPr>
        <w:pStyle w:val="B1"/>
      </w:pPr>
      <w:r>
        <w:t>-</w:t>
      </w:r>
      <w:r>
        <w:tab/>
        <w:t>Support handling of 5GC-MT-LR, 5GC-NI-LR, 5GC-MO-LR and deferred 5GC-MT-LR for periodic or triggered location over a user plane connection between UE and LMF.</w:t>
      </w:r>
    </w:p>
    <w:p w14:paraId="541449A4" w14:textId="77777777" w:rsidR="00026AE0" w:rsidRDefault="00026AE0" w:rsidP="00026AE0">
      <w:pPr>
        <w:pStyle w:val="EditorsNote"/>
      </w:pPr>
      <w:r>
        <w:t>Editor's note:</w:t>
      </w:r>
      <w:r>
        <w:tab/>
        <w:t>LMF functionality of user plan connection handling will be updated according to the protocol stack decision made by CT WG1 and SA WG3 groups.</w:t>
      </w:r>
    </w:p>
    <w:p w14:paraId="2959F411" w14:textId="77777777" w:rsidR="00026AE0" w:rsidRDefault="00026AE0" w:rsidP="00026AE0">
      <w:pPr>
        <w:pStyle w:val="B1"/>
      </w:pPr>
      <w:r>
        <w:t>-</w:t>
      </w:r>
      <w:r>
        <w:tab/>
        <w:t>Support collection of GNSS assistance data from AFs.</w:t>
      </w:r>
    </w:p>
    <w:p w14:paraId="7AF501B2" w14:textId="77777777" w:rsidR="00026AE0" w:rsidRDefault="00026AE0" w:rsidP="00026AE0">
      <w:pPr>
        <w:pStyle w:val="B1"/>
      </w:pPr>
      <w:r>
        <w:lastRenderedPageBreak/>
        <w:t>-</w:t>
      </w:r>
      <w:r>
        <w:tab/>
        <w:t>Support service level PRU Association, PRU Association update or PRU Disassociation.</w:t>
      </w:r>
    </w:p>
    <w:p w14:paraId="244EFB7B" w14:textId="77777777" w:rsidR="00026AE0" w:rsidRDefault="00026AE0" w:rsidP="00026AE0">
      <w:pPr>
        <w:pStyle w:val="B2"/>
      </w:pPr>
      <w:r>
        <w:t>-</w:t>
      </w:r>
      <w:r>
        <w:tab/>
        <w:t>LMF supports verification of a PRU initiated Association or Disassociation by checking whether there is an PRU verified indication from AMF.</w:t>
      </w:r>
    </w:p>
    <w:p w14:paraId="0512743B" w14:textId="77777777" w:rsidR="00026AE0" w:rsidRDefault="00026AE0" w:rsidP="00026AE0">
      <w:pPr>
        <w:pStyle w:val="B2"/>
      </w:pPr>
      <w:r>
        <w:t>-</w:t>
      </w:r>
      <w:r>
        <w:tab/>
        <w:t>LMF stores the received PRU information contained in service level PRU Association message.</w:t>
      </w:r>
    </w:p>
    <w:p w14:paraId="3001A70B" w14:textId="77777777" w:rsidR="00026AE0" w:rsidRDefault="00026AE0" w:rsidP="00026AE0">
      <w:pPr>
        <w:pStyle w:val="B2"/>
      </w:pPr>
      <w:r>
        <w:t>-</w:t>
      </w:r>
      <w:r>
        <w:tab/>
        <w:t>LMF may indicate support of PRU function to NRF via NF profile and may further send the PRU information to NRF via NF profile update.</w:t>
      </w:r>
    </w:p>
    <w:p w14:paraId="4A721FE5" w14:textId="77777777" w:rsidR="00026AE0" w:rsidRDefault="00026AE0" w:rsidP="00026AE0">
      <w:pPr>
        <w:pStyle w:val="B2"/>
      </w:pPr>
      <w:r>
        <w:t>-</w:t>
      </w:r>
      <w:r>
        <w:tab/>
        <w:t>LMF may request a PRU to associate to a new LMF by returning a Routing ID of the new LMF.</w:t>
      </w:r>
    </w:p>
    <w:p w14:paraId="173E784C" w14:textId="77777777" w:rsidR="00026AE0" w:rsidRDefault="00026AE0" w:rsidP="00026AE0">
      <w:pPr>
        <w:pStyle w:val="B1"/>
      </w:pPr>
      <w:r>
        <w:t>-</w:t>
      </w:r>
      <w:r>
        <w:tab/>
        <w:t>Support selection of a PRU based on stored PRU information if the LMF needs to obtain the location measurements from the PRU to assist positioning of a target UE.</w:t>
      </w:r>
    </w:p>
    <w:p w14:paraId="5299C8DC" w14:textId="77777777" w:rsidR="00026AE0" w:rsidRDefault="00026AE0" w:rsidP="00026AE0">
      <w:pPr>
        <w:pStyle w:val="B1"/>
      </w:pPr>
      <w:r>
        <w:t>-</w:t>
      </w:r>
      <w:r>
        <w:tab/>
        <w:t>Support to obtain PRU location measurements as described in clause 5.4.5 of TS 38.305 [9] by triggering the procedure in clause 6.11.</w:t>
      </w:r>
    </w:p>
    <w:p w14:paraId="70BB842C" w14:textId="77777777" w:rsidR="00026AE0" w:rsidRDefault="00026AE0" w:rsidP="00026AE0">
      <w:pPr>
        <w:pStyle w:val="B1"/>
      </w:pPr>
      <w:r>
        <w:t>-</w:t>
      </w:r>
      <w:r>
        <w:tab/>
        <w:t>Support to obtain PRU location measurements from other PRU serving LMF(s).</w:t>
      </w:r>
    </w:p>
    <w:p w14:paraId="64CA8D89" w14:textId="77777777" w:rsidR="00026AE0" w:rsidRDefault="00026AE0" w:rsidP="00026AE0">
      <w:pPr>
        <w:pStyle w:val="B2"/>
      </w:pPr>
      <w:r>
        <w:t>-</w:t>
      </w:r>
      <w:r>
        <w:tab/>
        <w:t>As a serving LMF of target UE(s), support discovery and selection of other PRU serving LMF(s) by querying the NRF and support to request PRU location measurements from the selected LMF(s).</w:t>
      </w:r>
    </w:p>
    <w:p w14:paraId="49A49CDB" w14:textId="77777777" w:rsidR="00026AE0" w:rsidRDefault="00026AE0" w:rsidP="00026AE0">
      <w:pPr>
        <w:pStyle w:val="B2"/>
      </w:pPr>
      <w:r>
        <w:t>-</w:t>
      </w:r>
      <w:r>
        <w:tab/>
        <w:t>As a serving LMF of PRU(s), support to provide PRU location measurements to other LMF(s) after receiving a request from other LMF(s).</w:t>
      </w:r>
    </w:p>
    <w:p w14:paraId="4B226077" w14:textId="77777777" w:rsidR="00026AE0" w:rsidRDefault="00026AE0" w:rsidP="00026AE0">
      <w:pPr>
        <w:pStyle w:val="B1"/>
      </w:pPr>
      <w:r>
        <w:t>-</w:t>
      </w:r>
      <w:r>
        <w:tab/>
        <w:t>Support to determine UE location by considering obtained PRU location measurements.</w:t>
      </w:r>
    </w:p>
    <w:p w14:paraId="00DB8615" w14:textId="77777777" w:rsidR="00026AE0" w:rsidRDefault="00026AE0" w:rsidP="00026AE0">
      <w:pPr>
        <w:pStyle w:val="EditorsNote"/>
      </w:pPr>
      <w:r>
        <w:t>Editor's note:</w:t>
      </w:r>
      <w:r>
        <w:tab/>
        <w:t>Whether and how AF provides PRU information (e.g. known location) on behalf of a PRU to network is FFS.</w:t>
      </w:r>
    </w:p>
    <w:p w14:paraId="00B386BC" w14:textId="77777777" w:rsidR="00026AE0" w:rsidRDefault="00026AE0" w:rsidP="00026AE0">
      <w:pPr>
        <w:pStyle w:val="NO"/>
      </w:pPr>
      <w:r>
        <w:t>NOTE 2:</w:t>
      </w:r>
      <w:r>
        <w:tab/>
        <w:t>Country, area within a country, or an international area can be supported as different types of geographical area.</w:t>
      </w:r>
    </w:p>
    <w:p w14:paraId="02448922" w14:textId="77777777" w:rsidR="00026AE0" w:rsidRDefault="00026AE0" w:rsidP="00026AE0">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1A4D8A1F" w14:textId="77777777" w:rsidR="00026AE0" w:rsidRDefault="00026AE0" w:rsidP="00026AE0">
      <w:pPr>
        <w:pStyle w:val="B1"/>
      </w:pPr>
      <w:r>
        <w:t>-</w:t>
      </w:r>
      <w:r>
        <w:tab/>
        <w:t>Determine UE location for a UE connecting to a MBSR based on location and velocity of the MBSR and the timing of the location estimations for the target UE and MBSR.</w:t>
      </w:r>
    </w:p>
    <w:p w14:paraId="4AA03A94" w14:textId="7F471096" w:rsidR="000C1AFB" w:rsidRPr="000C1AFB" w:rsidRDefault="000C1AFB" w:rsidP="00D00CEC">
      <w:pPr>
        <w:pStyle w:val="B1"/>
      </w:pPr>
    </w:p>
    <w:p w14:paraId="7805B626" w14:textId="77777777" w:rsidR="000C1AFB" w:rsidRPr="007F2EE3" w:rsidRDefault="000C1AFB" w:rsidP="000C1AFB">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4468CEEC" w14:textId="77777777" w:rsidR="00EE4631" w:rsidRPr="001216A7" w:rsidRDefault="00EE4631" w:rsidP="00EE4631">
      <w:pPr>
        <w:pStyle w:val="Heading4"/>
      </w:pPr>
      <w:bookmarkStart w:id="35" w:name="_Toc58920686"/>
      <w:bookmarkStart w:id="36" w:name="_Toc13115773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216A7">
        <w:t>8.3.2.2</w:t>
      </w:r>
      <w:r w:rsidRPr="001216A7">
        <w:tab/>
      </w:r>
      <w:proofErr w:type="spellStart"/>
      <w:r w:rsidRPr="001216A7">
        <w:t>Nlmf_Location_DetermineLocation</w:t>
      </w:r>
      <w:proofErr w:type="spellEnd"/>
      <w:r w:rsidRPr="001216A7">
        <w:t xml:space="preserve"> service operation</w:t>
      </w:r>
      <w:bookmarkEnd w:id="35"/>
      <w:bookmarkEnd w:id="36"/>
    </w:p>
    <w:p w14:paraId="03D71359" w14:textId="77777777" w:rsidR="00EE4631" w:rsidRPr="001216A7" w:rsidRDefault="00EE4631" w:rsidP="00EE4631">
      <w:pPr>
        <w:rPr>
          <w:b/>
        </w:rPr>
      </w:pPr>
      <w:r w:rsidRPr="001216A7">
        <w:rPr>
          <w:b/>
        </w:rPr>
        <w:t xml:space="preserve">Service operation name: </w:t>
      </w:r>
      <w:proofErr w:type="spellStart"/>
      <w:r w:rsidRPr="001216A7">
        <w:t>Nlmf_Location_DetermineLocation</w:t>
      </w:r>
      <w:proofErr w:type="spellEnd"/>
    </w:p>
    <w:p w14:paraId="6D0DE81D" w14:textId="77777777" w:rsidR="00EE4631" w:rsidRPr="001216A7" w:rsidRDefault="00EE4631" w:rsidP="00EE4631">
      <w:r w:rsidRPr="001216A7">
        <w:rPr>
          <w:b/>
        </w:rPr>
        <w:t>Description:</w:t>
      </w:r>
      <w:r w:rsidRPr="001216A7">
        <w:t xml:space="preserve"> Provides UE location information to the consumer</w:t>
      </w:r>
      <w:r w:rsidRPr="001216A7">
        <w:rPr>
          <w:rFonts w:hint="eastAsia"/>
        </w:rPr>
        <w:t xml:space="preserve"> NF.</w:t>
      </w:r>
    </w:p>
    <w:p w14:paraId="498E95DF" w14:textId="77777777" w:rsidR="00EE4631" w:rsidRPr="001216A7" w:rsidRDefault="00EE4631" w:rsidP="00EE4631">
      <w:pPr>
        <w:pStyle w:val="NO"/>
      </w:pPr>
      <w:r w:rsidRPr="001216A7">
        <w:rPr>
          <w:lang w:eastAsia="ko-KR"/>
        </w:rPr>
        <w:t>NOTE</w:t>
      </w:r>
      <w:r w:rsidRPr="001216A7">
        <w:t>:</w:t>
      </w:r>
      <w:r w:rsidRPr="001216A7">
        <w:tab/>
        <w:t>For deferred location request, this service operation is used to implicitly subscribe to the notification of the UE location information.</w:t>
      </w:r>
    </w:p>
    <w:p w14:paraId="7E18773B" w14:textId="77777777" w:rsidR="00EE4631" w:rsidRPr="001216A7" w:rsidRDefault="00EE4631" w:rsidP="00EE4631">
      <w:r w:rsidRPr="001216A7">
        <w:rPr>
          <w:rFonts w:hint="eastAsia"/>
          <w:b/>
        </w:rPr>
        <w:t>Input</w:t>
      </w:r>
      <w:r w:rsidRPr="001216A7">
        <w:rPr>
          <w:b/>
        </w:rPr>
        <w:t>, Required</w:t>
      </w:r>
      <w:r w:rsidRPr="001216A7">
        <w:rPr>
          <w:rFonts w:hint="eastAsia"/>
          <w:b/>
        </w:rPr>
        <w:t xml:space="preserve">: </w:t>
      </w:r>
      <w:r w:rsidRPr="001216A7">
        <w:t>Client Type, LCS Correlation Identifier</w:t>
      </w:r>
      <w:r w:rsidRPr="001216A7">
        <w:rPr>
          <w:rFonts w:hint="eastAsia"/>
        </w:rPr>
        <w:t>.</w:t>
      </w:r>
    </w:p>
    <w:p w14:paraId="0BA30FDE" w14:textId="77777777" w:rsidR="00EE4631" w:rsidRPr="001216A7" w:rsidRDefault="00EE4631" w:rsidP="00EE4631">
      <w:r w:rsidRPr="001216A7">
        <w:rPr>
          <w:b/>
        </w:rPr>
        <w:t>Input, Optional:</w:t>
      </w:r>
      <w:r w:rsidRPr="001216A7">
        <w:t xml:space="preserve"> </w:t>
      </w:r>
      <w:r>
        <w:t>S</w:t>
      </w:r>
      <w:r w:rsidRPr="001216A7">
        <w:t xml:space="preserve">erving cell </w:t>
      </w:r>
      <w:proofErr w:type="spellStart"/>
      <w:r w:rsidRPr="001216A7">
        <w:t>identifierof</w:t>
      </w:r>
      <w:proofErr w:type="spellEnd"/>
      <w:r w:rsidRPr="001216A7">
        <w:t xml:space="preserve"> the Primary Cell in the Master RAN node and the Primary Cell in the Secondary RAN node when available based on Dual Connectivity scenarios if the UE is using 3GPP access, </w:t>
      </w:r>
      <w: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rPr>
        <w:t xml:space="preserve"> </w:t>
      </w:r>
      <w:r w:rsidRPr="001216A7">
        <w:t>Notification Target Address, Notification Correlation ID</w:t>
      </w:r>
      <w:r>
        <w:t xml:space="preserve">, indication of UE geographical area determination for PLMN selection verification, UE Positioning Capability, UE User Plane Positioning Capability, </w:t>
      </w:r>
      <w:proofErr w:type="spellStart"/>
      <w:r>
        <w:t>TNAPId</w:t>
      </w:r>
      <w:proofErr w:type="spellEnd"/>
      <w:r>
        <w:t xml:space="preserve"> (see TS 29.571 [33]), </w:t>
      </w:r>
      <w:proofErr w:type="spellStart"/>
      <w:r>
        <w:t>TWAPId</w:t>
      </w:r>
      <w:proofErr w:type="spellEnd"/>
      <w:r>
        <w:t xml:space="preserve"> (see TS 29.571 [33]), Scheduled Location Time, </w:t>
      </w:r>
      <w:r>
        <w:lastRenderedPageBreak/>
        <w:t>request for user plane reporting to an LCS Client or AF, user plane address of an LCS Client or AF, user plane security information for an LCS Client or AF, cumulative event report timer, maximum number of user plane event reports to an LCS Client or AF, event report allowed area, UE unaware indication, LPHAP indication, the serving cell identity belongs to a MBSR indication, IAB-UE ID of the MBSR</w:t>
      </w:r>
      <w:r w:rsidRPr="001216A7">
        <w:t>.</w:t>
      </w:r>
    </w:p>
    <w:p w14:paraId="09A46DD3" w14:textId="77777777" w:rsidR="00EE4631" w:rsidRPr="001216A7" w:rsidRDefault="00EE4631" w:rsidP="00EE4631">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Success/Failure indication</w:t>
      </w:r>
    </w:p>
    <w:p w14:paraId="0415F7A5" w14:textId="6A2AB1A5" w:rsidR="00EE4631" w:rsidRPr="001216A7" w:rsidRDefault="00EE4631" w:rsidP="00EE4631">
      <w:r w:rsidRPr="001216A7">
        <w:rPr>
          <w:rFonts w:hint="eastAsia"/>
          <w:b/>
        </w:rPr>
        <w:t>Output</w:t>
      </w:r>
      <w:r w:rsidRPr="001216A7">
        <w:rPr>
          <w:b/>
        </w:rPr>
        <w:t xml:space="preserve">, Optional: </w:t>
      </w:r>
      <w:r w:rsidRPr="001216A7">
        <w:t>Geodetic Location</w:t>
      </w:r>
      <w:r>
        <w:t>, Local Location including Coordinate ID</w:t>
      </w:r>
      <w:r w:rsidRPr="001216A7">
        <w:t>, Civic Location,</w:t>
      </w:r>
      <w:r>
        <w:t xml:space="preserve"> Indoor/Outdoor indication,</w:t>
      </w:r>
      <w:r w:rsidRPr="001216A7">
        <w:t xml:space="preserve"> </w:t>
      </w:r>
      <w:ins w:id="37" w:author="vivo" w:date="2023-05-10T11:23:00Z">
        <w:r>
          <w:t xml:space="preserve">NLOS/LOS measurement indication, </w:t>
        </w:r>
      </w:ins>
      <w:r w:rsidRPr="001216A7">
        <w:t>Position Methods Used (in the case of success indication provided), Serving LMF identification, Failure Cause (in the case of failure indication provided)</w:t>
      </w:r>
      <w:r>
        <w:t>, achieved Location QoS Accuracy, UE geographical area where a PLMN is or is not allowed to operate, UE Positioning Capability, the timestamp of the Location, indication that the location determination will be sent directly to GMLC</w:t>
      </w:r>
      <w:r w:rsidRPr="001216A7">
        <w:t>.</w:t>
      </w:r>
    </w:p>
    <w:p w14:paraId="59CA2D10" w14:textId="77777777" w:rsidR="00EE4631" w:rsidRDefault="00EE4631" w:rsidP="00EE4631">
      <w:r w:rsidRPr="001216A7">
        <w:t>See clause 6.1</w:t>
      </w:r>
      <w:r w:rsidRPr="001216A7">
        <w:rPr>
          <w:rFonts w:hint="eastAsia"/>
        </w:rPr>
        <w:t>,</w:t>
      </w:r>
      <w:r w:rsidRPr="001216A7">
        <w:t xml:space="preserve"> clause 6.2. clause 6.3.1</w:t>
      </w:r>
      <w:r>
        <w:t xml:space="preserve"> and clause 6.9.1</w:t>
      </w:r>
      <w:r w:rsidRPr="001216A7">
        <w:t xml:space="preserve"> for example</w:t>
      </w:r>
      <w:r w:rsidRPr="001216A7">
        <w:rPr>
          <w:rFonts w:hint="eastAsia"/>
        </w:rPr>
        <w:t>s</w:t>
      </w:r>
      <w:r w:rsidRPr="001216A7">
        <w:t xml:space="preserve"> of usage of this service operation.</w:t>
      </w:r>
    </w:p>
    <w:p w14:paraId="0856B10F" w14:textId="50BCE575" w:rsidR="00EE4631" w:rsidRPr="00EE4631" w:rsidRDefault="00EE4631" w:rsidP="00EE4631">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C2F9A86" w14:textId="77777777" w:rsidR="00EE4631" w:rsidRPr="001216A7" w:rsidRDefault="00EE4631" w:rsidP="00EE4631">
      <w:pPr>
        <w:pStyle w:val="Heading4"/>
      </w:pPr>
      <w:bookmarkStart w:id="38" w:name="_Toc58920687"/>
      <w:bookmarkStart w:id="39" w:name="_Toc131157732"/>
      <w:r w:rsidRPr="001216A7">
        <w:t>8.3.2.3</w:t>
      </w:r>
      <w:r w:rsidRPr="001216A7">
        <w:tab/>
      </w:r>
      <w:proofErr w:type="spellStart"/>
      <w:r w:rsidRPr="001216A7">
        <w:t>Nlmf_Location_EventNotify</w:t>
      </w:r>
      <w:proofErr w:type="spellEnd"/>
      <w:r w:rsidRPr="001216A7">
        <w:t xml:space="preserve"> service operation</w:t>
      </w:r>
      <w:bookmarkEnd w:id="38"/>
      <w:bookmarkEnd w:id="39"/>
    </w:p>
    <w:p w14:paraId="0947ED1C" w14:textId="77777777" w:rsidR="00EE4631" w:rsidRPr="001216A7" w:rsidRDefault="00EE4631" w:rsidP="00EE4631">
      <w:r w:rsidRPr="001216A7">
        <w:rPr>
          <w:b/>
        </w:rPr>
        <w:t>Service operation name:</w:t>
      </w:r>
      <w:r w:rsidRPr="001216A7">
        <w:t xml:space="preserve"> </w:t>
      </w:r>
      <w:proofErr w:type="spellStart"/>
      <w:r w:rsidRPr="001216A7">
        <w:t>Nlmf_Location_EventNotify</w:t>
      </w:r>
      <w:proofErr w:type="spellEnd"/>
      <w:r w:rsidRPr="001216A7">
        <w:t>.</w:t>
      </w:r>
    </w:p>
    <w:p w14:paraId="27600A43" w14:textId="77777777" w:rsidR="00EE4631" w:rsidRPr="001216A7" w:rsidRDefault="00EE4631" w:rsidP="00EE4631">
      <w:pPr>
        <w:rPr>
          <w:rFonts w:eastAsia="Yu Mincho"/>
        </w:rPr>
      </w:pPr>
      <w:r w:rsidRPr="001216A7">
        <w:rPr>
          <w:b/>
        </w:rPr>
        <w:t>Service operation description:</w:t>
      </w:r>
      <w:r w:rsidRPr="001216A7">
        <w:t xml:space="preserve"> Allow the consumer NF to get notified about the geodetic and optionally</w:t>
      </w:r>
      <w:r>
        <w:t xml:space="preserve"> local and/or</w:t>
      </w:r>
      <w:r w:rsidRPr="001216A7">
        <w:t xml:space="preserve"> 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2A7683EF" w14:textId="77777777" w:rsidR="00EE4631" w:rsidRPr="001216A7" w:rsidRDefault="00EE4631" w:rsidP="00EE4631">
      <w:r w:rsidRPr="001216A7">
        <w:rPr>
          <w:b/>
        </w:rPr>
        <w:t>Input, Required:</w:t>
      </w:r>
      <w:r w:rsidRPr="001216A7">
        <w:t xml:space="preserve"> Notification</w:t>
      </w:r>
      <w:r w:rsidRPr="001216A7">
        <w:rPr>
          <w:rFonts w:hint="eastAsia"/>
        </w:rPr>
        <w:t xml:space="preserve"> </w:t>
      </w:r>
      <w:r w:rsidRPr="001216A7">
        <w:t xml:space="preserve">Correlation </w:t>
      </w:r>
      <w:r w:rsidRPr="001216A7">
        <w:rPr>
          <w:rFonts w:hint="eastAsia"/>
        </w:rPr>
        <w:t>ID</w:t>
      </w:r>
      <w:r w:rsidRPr="001216A7">
        <w:t>, UE (SUPI and if available GPSI).</w:t>
      </w:r>
    </w:p>
    <w:p w14:paraId="1FB02844" w14:textId="485D9FC9" w:rsidR="00EE4631" w:rsidRPr="001216A7" w:rsidRDefault="00EE4631" w:rsidP="00EE4631">
      <w:r w:rsidRPr="001216A7">
        <w:rPr>
          <w:b/>
        </w:rPr>
        <w:t>Input, Optional:</w:t>
      </w:r>
      <w:r w:rsidRPr="001216A7">
        <w:t xml:space="preserve"> Geodetic Location</w:t>
      </w:r>
      <w:r>
        <w:t>, Local Location including Coordinate ID</w:t>
      </w:r>
      <w:r w:rsidRPr="001216A7">
        <w:t>, Civic Location,</w:t>
      </w:r>
      <w:r>
        <w:t xml:space="preserve"> Indoor/Outdoor indication,</w:t>
      </w:r>
      <w:r w:rsidRPr="001216A7">
        <w:t xml:space="preserve"> </w:t>
      </w:r>
      <w:ins w:id="40" w:author="vivo" w:date="2023-05-10T11:23:00Z">
        <w:r>
          <w:t xml:space="preserve">NLOS/LOS measurement indication, </w:t>
        </w:r>
      </w:ins>
      <w:r w:rsidRPr="001216A7">
        <w:t>Position Methods Used (in the case of success indication provided), Notification Target address, Serving LMF identification, Failure Cause (in the case of failure indication provided)</w:t>
      </w:r>
      <w:r>
        <w:t>, achieved Location QoS Accuracy, the timestamp of the Location, Type of event (e.g. including a cumulative event report for events reported via user plane), statistics on events reported via a user plane since the last cumulative event report</w:t>
      </w:r>
      <w:r w:rsidRPr="001216A7">
        <w:t>.</w:t>
      </w:r>
    </w:p>
    <w:p w14:paraId="44057445" w14:textId="77777777" w:rsidR="00EE4631" w:rsidRPr="001216A7" w:rsidRDefault="00EE4631" w:rsidP="00EE4631">
      <w:r w:rsidRPr="001216A7">
        <w:rPr>
          <w:b/>
        </w:rPr>
        <w:t>Output, Required:</w:t>
      </w:r>
      <w:r w:rsidRPr="001216A7">
        <w:t xml:space="preserve"> None</w:t>
      </w:r>
      <w:r w:rsidRPr="001216A7">
        <w:rPr>
          <w:i/>
        </w:rPr>
        <w:t>.</w:t>
      </w:r>
    </w:p>
    <w:p w14:paraId="204A646B" w14:textId="77777777" w:rsidR="00EE4631" w:rsidRPr="001216A7" w:rsidRDefault="00EE4631" w:rsidP="00EE4631">
      <w:pPr>
        <w:rPr>
          <w:i/>
        </w:rPr>
      </w:pPr>
      <w:r w:rsidRPr="001216A7">
        <w:rPr>
          <w:b/>
        </w:rPr>
        <w:t xml:space="preserve">Output, Optional: </w:t>
      </w:r>
      <w:r w:rsidRPr="001216A7">
        <w:t>Success/Failure indication</w:t>
      </w:r>
      <w:r w:rsidRPr="001216A7">
        <w:rPr>
          <w:i/>
        </w:rPr>
        <w:t>.</w:t>
      </w:r>
    </w:p>
    <w:p w14:paraId="60FB1F2E" w14:textId="77777777" w:rsidR="00EE4631" w:rsidRPr="001216A7" w:rsidRDefault="00EE4631" w:rsidP="00EE4631">
      <w:r w:rsidRPr="001216A7">
        <w:t>See clause 6.3.1 and clause 6.3.2 for example</w:t>
      </w:r>
      <w:r w:rsidRPr="001216A7">
        <w:rPr>
          <w:rFonts w:hint="eastAsia"/>
        </w:rPr>
        <w:t>s</w:t>
      </w:r>
      <w:r w:rsidRPr="001216A7">
        <w:t xml:space="preserve"> of usage of this service operation.</w:t>
      </w:r>
    </w:p>
    <w:p w14:paraId="655C57D5" w14:textId="78348FF1" w:rsidR="000C1AFB" w:rsidRDefault="000C1AFB" w:rsidP="000C1AFB"/>
    <w:p w14:paraId="20398179" w14:textId="77777777" w:rsidR="00EE4631" w:rsidRPr="007F2EE3" w:rsidRDefault="00EE4631" w:rsidP="00EE4631">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694FFC62" w14:textId="77777777" w:rsidR="00EE4631" w:rsidRDefault="00EE4631" w:rsidP="000C1AFB"/>
    <w:p w14:paraId="5260C2A9" w14:textId="77777777" w:rsidR="00EE4631" w:rsidRPr="001216A7" w:rsidRDefault="00EE4631" w:rsidP="00EE4631">
      <w:pPr>
        <w:pStyle w:val="Heading4"/>
      </w:pPr>
      <w:bookmarkStart w:id="41" w:name="_Toc58920689"/>
      <w:bookmarkStart w:id="42" w:name="_Toc131157734"/>
      <w:r w:rsidRPr="001216A7">
        <w:t>8.3.2.</w:t>
      </w:r>
      <w:r w:rsidRPr="001216A7">
        <w:rPr>
          <w:rFonts w:hint="eastAsia"/>
        </w:rPr>
        <w:t>5</w:t>
      </w:r>
      <w:r w:rsidRPr="001216A7">
        <w:tab/>
      </w:r>
      <w:proofErr w:type="spellStart"/>
      <w:r w:rsidRPr="001216A7">
        <w:t>Nlmf_Location_LocationContextTransfer</w:t>
      </w:r>
      <w:proofErr w:type="spellEnd"/>
      <w:r w:rsidRPr="001216A7">
        <w:t xml:space="preserve"> service operation</w:t>
      </w:r>
      <w:bookmarkEnd w:id="41"/>
      <w:bookmarkEnd w:id="42"/>
    </w:p>
    <w:p w14:paraId="6518B698" w14:textId="77777777" w:rsidR="00EE4631" w:rsidRPr="001216A7" w:rsidRDefault="00EE4631" w:rsidP="00EE4631">
      <w:pPr>
        <w:rPr>
          <w:b/>
        </w:rPr>
      </w:pPr>
      <w:r w:rsidRPr="001216A7">
        <w:rPr>
          <w:b/>
        </w:rPr>
        <w:t xml:space="preserve">Service operation name: </w:t>
      </w:r>
      <w:proofErr w:type="spellStart"/>
      <w:r w:rsidRPr="001216A7">
        <w:t>Nlmf_Location_LocationContextTransfer</w:t>
      </w:r>
      <w:proofErr w:type="spellEnd"/>
    </w:p>
    <w:p w14:paraId="0021BFF6" w14:textId="77777777" w:rsidR="00EE4631" w:rsidRPr="001216A7" w:rsidRDefault="00EE4631" w:rsidP="00EE4631">
      <w:r w:rsidRPr="001216A7">
        <w:rPr>
          <w:b/>
        </w:rPr>
        <w:t>Description:</w:t>
      </w:r>
      <w:r w:rsidRPr="001216A7">
        <w:t xml:space="preserve"> Transfers location context information for location event reporting for a target UE from the consumer NF.</w:t>
      </w:r>
    </w:p>
    <w:p w14:paraId="29CDF292" w14:textId="77777777" w:rsidR="00EE4631" w:rsidRPr="001216A7" w:rsidRDefault="00EE4631" w:rsidP="00EE4631">
      <w:r w:rsidRPr="001216A7">
        <w:rPr>
          <w:rFonts w:hint="eastAsia"/>
          <w:b/>
        </w:rPr>
        <w:t>Input</w:t>
      </w:r>
      <w:r w:rsidRPr="001216A7">
        <w:rPr>
          <w:b/>
        </w:rPr>
        <w:t>, Required</w:t>
      </w:r>
      <w:r w:rsidRPr="001216A7">
        <w:rPr>
          <w:rFonts w:hint="eastAsia"/>
          <w:b/>
        </w:rPr>
        <w:t>:</w:t>
      </w:r>
      <w:r w:rsidRPr="001216A7">
        <w:rPr>
          <w:b/>
        </w:rPr>
        <w:t xml:space="preserve"> </w:t>
      </w:r>
      <w:r w:rsidRPr="001216A7">
        <w:t>AMF identity, Location QoS, Supported GAD shapes, Deferred location type, Deferred location parameters, Notification Target Address, Notification Correlation ID, Embedded event report message</w:t>
      </w:r>
      <w:r w:rsidRPr="001216A7">
        <w:rPr>
          <w:rFonts w:hint="eastAsia"/>
        </w:rPr>
        <w:t>.</w:t>
      </w:r>
    </w:p>
    <w:p w14:paraId="5CDF9957" w14:textId="52D75E71" w:rsidR="00EE4631" w:rsidRPr="001216A7" w:rsidRDefault="00EE4631" w:rsidP="00EE4631">
      <w:r w:rsidRPr="001216A7">
        <w:rPr>
          <w:b/>
        </w:rPr>
        <w:t>Input, Optional:</w:t>
      </w:r>
      <w:r w:rsidRPr="001216A7">
        <w:t xml:space="preserve"> Event reporting status, UE location information</w:t>
      </w:r>
      <w:r>
        <w:t xml:space="preserve">, </w:t>
      </w:r>
      <w:ins w:id="43" w:author="vivo" w:date="2023-05-10T11:23:00Z">
        <w:r>
          <w:t>NLOS/LOS measurement indication</w:t>
        </w:r>
      </w:ins>
      <w:r>
        <w:t>, Indoor/Outdoor indication, UE Positioning Capabilities, Scheduled Location Time, the timestamp of the Location, request for user plane reporting to an LCS Client or AF, cumulative event report timer, maximum number of user plane event reports to an LCS Client or AF</w:t>
      </w:r>
      <w:r w:rsidRPr="001216A7">
        <w:t>.</w:t>
      </w:r>
    </w:p>
    <w:p w14:paraId="090A7FB7" w14:textId="77777777" w:rsidR="00EE4631" w:rsidRPr="001216A7" w:rsidRDefault="00EE4631" w:rsidP="00EE4631">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Success/Failure indication</w:t>
      </w:r>
    </w:p>
    <w:p w14:paraId="72D2528A" w14:textId="77777777" w:rsidR="00EE4631" w:rsidRPr="001216A7" w:rsidRDefault="00EE4631" w:rsidP="00EE4631">
      <w:r w:rsidRPr="001216A7">
        <w:rPr>
          <w:rFonts w:hint="eastAsia"/>
          <w:b/>
        </w:rPr>
        <w:t>Output</w:t>
      </w:r>
      <w:r w:rsidRPr="001216A7">
        <w:rPr>
          <w:b/>
        </w:rPr>
        <w:t>, Optional:</w:t>
      </w:r>
      <w:r w:rsidRPr="001216A7">
        <w:t xml:space="preserve"> None.</w:t>
      </w:r>
    </w:p>
    <w:p w14:paraId="09B567C8" w14:textId="77777777" w:rsidR="00EE4631" w:rsidRDefault="00EE4631" w:rsidP="00EE4631">
      <w:r w:rsidRPr="001216A7">
        <w:lastRenderedPageBreak/>
        <w:t>See clause 6.4 for an example of usage of this service operation.</w:t>
      </w:r>
    </w:p>
    <w:p w14:paraId="401AAE5F" w14:textId="77777777" w:rsidR="00C234B9" w:rsidRDefault="00C234B9" w:rsidP="00EE4631"/>
    <w:p w14:paraId="526FEC70" w14:textId="14673530" w:rsidR="00C234B9" w:rsidRPr="00C234B9" w:rsidRDefault="00C234B9" w:rsidP="00C234B9">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1836E50E" w14:textId="77777777" w:rsidR="00C234B9" w:rsidRPr="001216A7" w:rsidRDefault="00C234B9" w:rsidP="00C234B9">
      <w:pPr>
        <w:pStyle w:val="Heading4"/>
      </w:pPr>
      <w:bookmarkStart w:id="44" w:name="_Toc58920697"/>
      <w:bookmarkStart w:id="45" w:name="_Toc131157742"/>
      <w:r w:rsidRPr="001216A7">
        <w:t>8.</w:t>
      </w:r>
      <w:r w:rsidRPr="001216A7">
        <w:rPr>
          <w:rFonts w:hint="eastAsia"/>
          <w:lang w:eastAsia="zh-CN"/>
        </w:rPr>
        <w:t>4</w:t>
      </w:r>
      <w:r w:rsidRPr="001216A7">
        <w:t>.2.2</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r w:rsidRPr="001216A7">
        <w:t xml:space="preserve"> service operation</w:t>
      </w:r>
      <w:bookmarkEnd w:id="44"/>
      <w:bookmarkEnd w:id="45"/>
    </w:p>
    <w:p w14:paraId="0CFE0489" w14:textId="77777777" w:rsidR="00C234B9" w:rsidRPr="001216A7" w:rsidRDefault="00C234B9" w:rsidP="00C234B9">
      <w:pPr>
        <w:rPr>
          <w:b/>
        </w:rPr>
      </w:pPr>
      <w:r w:rsidRPr="001216A7">
        <w:rPr>
          <w:b/>
        </w:rPr>
        <w:t xml:space="preserve">Service operation name: </w:t>
      </w:r>
      <w:proofErr w:type="spellStart"/>
      <w:r w:rsidRPr="001216A7">
        <w:t>N</w:t>
      </w:r>
      <w:r w:rsidRPr="001216A7">
        <w:rPr>
          <w:rFonts w:hint="eastAsia"/>
        </w:rPr>
        <w:t>gmlc</w:t>
      </w:r>
      <w:r w:rsidRPr="001216A7">
        <w:t>_Location_</w:t>
      </w:r>
      <w:r w:rsidRPr="001216A7">
        <w:rPr>
          <w:rFonts w:hint="eastAsia"/>
        </w:rPr>
        <w:t>Provide</w:t>
      </w:r>
      <w:r w:rsidRPr="001216A7">
        <w:t>Location</w:t>
      </w:r>
      <w:proofErr w:type="spellEnd"/>
    </w:p>
    <w:p w14:paraId="0800A2F6" w14:textId="77777777" w:rsidR="00C234B9" w:rsidRPr="001216A7" w:rsidRDefault="00C234B9" w:rsidP="00C234B9">
      <w:r w:rsidRPr="001216A7">
        <w:rPr>
          <w:b/>
        </w:rPr>
        <w:t>Description:</w:t>
      </w:r>
      <w:r w:rsidRPr="001216A7">
        <w:t xml:space="preserve"> Provides UE location information to the consumer</w:t>
      </w:r>
      <w:r w:rsidRPr="001216A7">
        <w:rPr>
          <w:rFonts w:hint="eastAsia"/>
        </w:rPr>
        <w:t xml:space="preserve"> NF.</w:t>
      </w:r>
    </w:p>
    <w:p w14:paraId="1B786AC5" w14:textId="77777777" w:rsidR="00C234B9" w:rsidRPr="001216A7" w:rsidRDefault="00C234B9" w:rsidP="00C234B9">
      <w:pPr>
        <w:pStyle w:val="NO"/>
      </w:pPr>
      <w:r w:rsidRPr="001216A7">
        <w:rPr>
          <w:lang w:eastAsia="ko-KR"/>
        </w:rPr>
        <w:t>NOTE</w:t>
      </w:r>
      <w:r>
        <w:rPr>
          <w:lang w:eastAsia="ko-KR"/>
        </w:rPr>
        <w:t> 1</w:t>
      </w:r>
      <w:r w:rsidRPr="001216A7">
        <w:t>:</w:t>
      </w:r>
      <w:r w:rsidRPr="001216A7">
        <w:tab/>
        <w:t>For deferred location request, this service operation is used to implicitly subscribe to the notification of the UE location information.</w:t>
      </w:r>
    </w:p>
    <w:p w14:paraId="75A4D244" w14:textId="77777777" w:rsidR="00C234B9" w:rsidRPr="001216A7" w:rsidRDefault="00C234B9" w:rsidP="00C234B9">
      <w:pPr>
        <w:pStyle w:val="NO"/>
      </w:pPr>
      <w:r>
        <w:t>NOTE 2:</w:t>
      </w:r>
      <w:r>
        <w:tab/>
        <w:t>For bulk LCS service request from NEF to GMLC, this service operation is used to implicitly subscribe to the notification of UE location information</w:t>
      </w:r>
    </w:p>
    <w:p w14:paraId="4F237E94" w14:textId="77777777" w:rsidR="00C234B9" w:rsidRPr="001216A7" w:rsidRDefault="00C234B9" w:rsidP="00C234B9">
      <w:r w:rsidRPr="001216A7">
        <w:rPr>
          <w:rFonts w:hint="eastAsia"/>
          <w:b/>
        </w:rPr>
        <w:t>Input</w:t>
      </w:r>
      <w:r w:rsidRPr="001216A7">
        <w:rPr>
          <w:b/>
        </w:rPr>
        <w:t>, Required</w:t>
      </w:r>
      <w:r w:rsidRPr="001216A7">
        <w:rPr>
          <w:rFonts w:hint="eastAsia"/>
          <w:b/>
        </w:rPr>
        <w:t xml:space="preserve">: </w:t>
      </w:r>
      <w:r w:rsidRPr="001216A7">
        <w:rPr>
          <w:rFonts w:hint="eastAsia"/>
        </w:rPr>
        <w:t>UE identifier (GPSI</w:t>
      </w:r>
      <w:r>
        <w:t>,</w:t>
      </w:r>
      <w:r w:rsidRPr="001216A7">
        <w:rPr>
          <w:rFonts w:hint="eastAsia"/>
        </w:rPr>
        <w:t xml:space="preserve"> SUPI</w:t>
      </w:r>
      <w:r>
        <w:t>, Internal Group Identifier or External Group Identifier)</w:t>
      </w:r>
      <w:r w:rsidRPr="001216A7">
        <w:rPr>
          <w:rFonts w:hint="eastAsia"/>
        </w:rPr>
        <w:t>, Client Type.</w:t>
      </w:r>
    </w:p>
    <w:p w14:paraId="1FBBC19E" w14:textId="77777777" w:rsidR="00C234B9" w:rsidRPr="001216A7" w:rsidRDefault="00C234B9" w:rsidP="00C234B9">
      <w:r w:rsidRPr="001216A7">
        <w:rPr>
          <w:b/>
        </w:rPr>
        <w:t>Input, Optional:</w:t>
      </w:r>
      <w:r w:rsidRPr="001216A7">
        <w:t xml:space="preserve"> </w:t>
      </w:r>
      <w:r w:rsidRPr="001216A7">
        <w:rPr>
          <w:rFonts w:hint="eastAsia"/>
        </w:rPr>
        <w:t>Required QoS</w:t>
      </w:r>
      <w:r>
        <w:t xml:space="preserve"> instance(s)</w:t>
      </w:r>
      <w:r w:rsidRPr="001216A7">
        <w:rPr>
          <w:rFonts w:hint="eastAsia"/>
        </w:rPr>
        <w:t xml:space="preserve">, Supported GAD shapes, </w:t>
      </w:r>
      <w:r w:rsidRPr="001216A7">
        <w:t xml:space="preserve">UE privacy requirements, </w:t>
      </w:r>
      <w:r>
        <w:t xml:space="preserve">LCS </w:t>
      </w:r>
      <w:r w:rsidRPr="001216A7">
        <w:t>Client Identification,</w:t>
      </w:r>
      <w:r>
        <w:t xml:space="preserve"> Service type, indication of requiring reliable UE location information,</w:t>
      </w:r>
      <w:r w:rsidRPr="001216A7">
        <w:t xml:space="preserve"> Notification Target Address, Notification Correlation ID</w:t>
      </w:r>
      <w:r>
        <w:t xml:space="preserve">, </w:t>
      </w:r>
      <w:r w:rsidRPr="001216A7">
        <w:rPr>
          <w:rFonts w:hint="eastAsia"/>
        </w:rPr>
        <w:t>Event Type (defined in clause 4.1a.5.1),</w:t>
      </w:r>
      <w: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LPHAP indication</w:t>
      </w:r>
      <w:r w:rsidRPr="001216A7">
        <w:rPr>
          <w:rFonts w:hint="eastAsia"/>
        </w:rPr>
        <w:t xml:space="preserve"> and</w:t>
      </w:r>
      <w:r w:rsidRPr="001216A7">
        <w:t>:</w:t>
      </w:r>
    </w:p>
    <w:p w14:paraId="00FF99AD" w14:textId="77777777" w:rsidR="00C234B9" w:rsidRPr="001216A7" w:rsidRDefault="00C234B9" w:rsidP="00C234B9">
      <w:pPr>
        <w:pStyle w:val="B1"/>
      </w:pPr>
      <w:r w:rsidRPr="001216A7">
        <w:t>-</w:t>
      </w:r>
      <w:r w:rsidRPr="001216A7">
        <w:tab/>
      </w:r>
      <w:r w:rsidRPr="001216A7">
        <w:rPr>
          <w:rFonts w:hint="eastAsia"/>
        </w:rPr>
        <w:t>For periodic event type, optional input further includes the time interval between successive location reports, the total number of reports, location QoS.</w:t>
      </w:r>
    </w:p>
    <w:p w14:paraId="68B73C11" w14:textId="77777777" w:rsidR="00C234B9" w:rsidRPr="001216A7" w:rsidRDefault="00C234B9" w:rsidP="00C234B9">
      <w:pPr>
        <w:pStyle w:val="B1"/>
      </w:pPr>
      <w:r w:rsidRPr="001216A7">
        <w:t>-</w:t>
      </w:r>
      <w:r w:rsidRPr="001216A7">
        <w:tab/>
        <w:t>F</w:t>
      </w:r>
      <w:r w:rsidRPr="001216A7">
        <w:rPr>
          <w:rFonts w:hint="eastAsia"/>
        </w:rPr>
        <w:t>or area event type, optional input further includes target</w:t>
      </w:r>
      <w:r>
        <w:t xml:space="preserve"> geographical</w:t>
      </w:r>
      <w:r w:rsidRPr="001216A7">
        <w:rPr>
          <w:rFonts w:hint="eastAsia"/>
        </w:rPr>
        <w:t xml:space="preserve"> area</w:t>
      </w:r>
      <w:r>
        <w:t>(s) with optionally associated required QoS instance</w:t>
      </w:r>
      <w:r w:rsidRPr="001216A7">
        <w:rPr>
          <w:rFonts w:hint="eastAsia"/>
        </w:rPr>
        <w:t>, whether the event to be reported is the UE being inside, entering into or leaving the target area, the duration of event reporting, the minimum and maximum time intervals between successive event reports, the maximum event sampling interval, whether location estimates and associated location QoS shall be included in event reports, and whether only one location report is required or more than one.</w:t>
      </w:r>
    </w:p>
    <w:p w14:paraId="5888372F" w14:textId="77777777" w:rsidR="00C234B9" w:rsidRPr="001216A7" w:rsidRDefault="00C234B9" w:rsidP="00C234B9">
      <w:pPr>
        <w:pStyle w:val="B1"/>
      </w:pPr>
      <w:r w:rsidRPr="001216A7">
        <w:t>-</w:t>
      </w:r>
      <w:r w:rsidRPr="001216A7">
        <w:tab/>
        <w:t>F</w:t>
      </w:r>
      <w:r w:rsidRPr="001216A7">
        <w:rPr>
          <w:rFonts w:hint="eastAsia"/>
        </w:rPr>
        <w:t>or motion event type, optional input further includes the threshold linear distance, the duration of event reporting, the minimum and maximum time intervals between successive event reports, the maximum event sampling interval, whether location estimates and associated location QoS shall be included in event reports, and whether only one location report is required or more than one.</w:t>
      </w:r>
    </w:p>
    <w:p w14:paraId="7CB9F7AA" w14:textId="77777777" w:rsidR="00C234B9" w:rsidRPr="001216A7" w:rsidRDefault="00C234B9" w:rsidP="00C234B9">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Success/Failure indication</w:t>
      </w:r>
    </w:p>
    <w:p w14:paraId="055F1CB0" w14:textId="157E83E7" w:rsidR="00C234B9" w:rsidRPr="001216A7" w:rsidRDefault="00C234B9" w:rsidP="00C234B9">
      <w:r w:rsidRPr="001216A7">
        <w:rPr>
          <w:rFonts w:hint="eastAsia"/>
          <w:b/>
        </w:rPr>
        <w:t>Output</w:t>
      </w:r>
      <w:r w:rsidRPr="001216A7">
        <w:rPr>
          <w:b/>
        </w:rPr>
        <w:t xml:space="preserve">, Optional: </w:t>
      </w:r>
      <w:r w:rsidRPr="001216A7">
        <w:t xml:space="preserve">Geodetic </w:t>
      </w:r>
      <w:r w:rsidRPr="001216A7">
        <w:rPr>
          <w:rFonts w:hint="eastAsia"/>
        </w:rPr>
        <w:t>l</w:t>
      </w:r>
      <w:r w:rsidRPr="001216A7">
        <w:t>ocation</w:t>
      </w:r>
      <w:r>
        <w:t>, Local Location including Coordinate ID</w:t>
      </w:r>
      <w:r w:rsidRPr="001216A7">
        <w:t xml:space="preserve">, </w:t>
      </w:r>
      <w:r w:rsidRPr="001216A7">
        <w:rPr>
          <w:rFonts w:hint="eastAsia"/>
        </w:rPr>
        <w:t>c</w:t>
      </w:r>
      <w:r w:rsidRPr="001216A7">
        <w:t xml:space="preserve">ivic </w:t>
      </w:r>
      <w:r w:rsidRPr="001216A7">
        <w:rPr>
          <w:rFonts w:hint="eastAsia"/>
        </w:rPr>
        <w:t>l</w:t>
      </w:r>
      <w:r w:rsidRPr="001216A7">
        <w:t xml:space="preserve">ocation, </w:t>
      </w:r>
      <w:r w:rsidRPr="001216A7">
        <w:rPr>
          <w:rFonts w:hint="eastAsia"/>
        </w:rPr>
        <w:t xml:space="preserve">age of location, </w:t>
      </w:r>
      <w:ins w:id="46" w:author="vivo" w:date="2023-05-10T11:23:00Z">
        <w:r w:rsidR="009354FE">
          <w:t xml:space="preserve">NLOS/LOS measurement indication, </w:t>
        </w:r>
      </w:ins>
      <w:r w:rsidRPr="001216A7">
        <w:rPr>
          <w:rFonts w:hint="eastAsia"/>
        </w:rPr>
        <w:t>p</w:t>
      </w:r>
      <w:r w:rsidRPr="001216A7">
        <w:t xml:space="preserve">osition </w:t>
      </w:r>
      <w:r w:rsidRPr="001216A7">
        <w:rPr>
          <w:rFonts w:hint="eastAsia"/>
        </w:rPr>
        <w:t>m</w:t>
      </w:r>
      <w:r w:rsidRPr="001216A7">
        <w:t xml:space="preserve">ethods </w:t>
      </w:r>
      <w:r w:rsidRPr="001216A7">
        <w:rPr>
          <w:rFonts w:hint="eastAsia"/>
        </w:rPr>
        <w:t>u</w:t>
      </w:r>
      <w:r w:rsidRPr="001216A7">
        <w:t xml:space="preserve">sed (in the case of success indication provided), </w:t>
      </w:r>
      <w:r w:rsidRPr="001216A7">
        <w:rPr>
          <w:rFonts w:hint="eastAsia"/>
        </w:rPr>
        <w:t>f</w:t>
      </w:r>
      <w:r w:rsidRPr="001216A7">
        <w:t xml:space="preserve">ailure </w:t>
      </w:r>
      <w:r w:rsidRPr="001216A7">
        <w:rPr>
          <w:rFonts w:hint="eastAsia"/>
        </w:rPr>
        <w:t>c</w:t>
      </w:r>
      <w:r w:rsidRPr="001216A7">
        <w:t>ause (in the case of failure indication provided)</w:t>
      </w:r>
      <w:r>
        <w:t>, achieved Location QoS Accuracy, the timestamp of the Location</w:t>
      </w:r>
      <w:r w:rsidRPr="001216A7">
        <w:t>.</w:t>
      </w:r>
    </w:p>
    <w:p w14:paraId="2CDC3D04" w14:textId="77777777" w:rsidR="00C234B9" w:rsidRPr="001216A7" w:rsidRDefault="00C234B9" w:rsidP="00C234B9">
      <w:r w:rsidRPr="001216A7">
        <w:t>See clause</w:t>
      </w:r>
      <w:r>
        <w:t>s</w:t>
      </w:r>
      <w:r w:rsidRPr="001216A7">
        <w:t> 6.</w:t>
      </w:r>
      <w:r w:rsidRPr="001216A7">
        <w:rPr>
          <w:rFonts w:hint="eastAsia"/>
        </w:rPr>
        <w:t>3.</w:t>
      </w:r>
      <w:r w:rsidRPr="001216A7">
        <w:t>1</w:t>
      </w:r>
      <w:r>
        <w:t xml:space="preserve"> and 6.8</w:t>
      </w:r>
      <w:r w:rsidRPr="001216A7">
        <w:t xml:space="preserve"> for example</w:t>
      </w:r>
      <w:r>
        <w:t>s</w:t>
      </w:r>
      <w:r w:rsidRPr="001216A7">
        <w:t xml:space="preserve"> of usage of this service operation.</w:t>
      </w:r>
    </w:p>
    <w:p w14:paraId="1966F19C" w14:textId="77777777" w:rsidR="009354FE" w:rsidRPr="00C234B9" w:rsidRDefault="009354FE" w:rsidP="009354FE">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485E061D" w14:textId="77777777" w:rsidR="00C234B9" w:rsidRPr="001216A7" w:rsidRDefault="00C234B9" w:rsidP="00EE4631"/>
    <w:p w14:paraId="0E845F68" w14:textId="77777777" w:rsidR="009354FE" w:rsidRPr="001216A7" w:rsidRDefault="009354FE" w:rsidP="009354FE">
      <w:pPr>
        <w:pStyle w:val="Heading4"/>
      </w:pPr>
      <w:bookmarkStart w:id="47" w:name="_Toc58920699"/>
      <w:bookmarkStart w:id="48" w:name="_Toc131157744"/>
      <w:r w:rsidRPr="001216A7">
        <w:t>8.</w:t>
      </w:r>
      <w:r w:rsidRPr="001216A7">
        <w:rPr>
          <w:rFonts w:hint="eastAsia"/>
          <w:lang w:eastAsia="zh-CN"/>
        </w:rPr>
        <w:t>4</w:t>
      </w:r>
      <w:r w:rsidRPr="001216A7">
        <w:t>.2.</w:t>
      </w:r>
      <w:r w:rsidRPr="001216A7">
        <w:rPr>
          <w:rFonts w:hint="eastAsia"/>
          <w:lang w:eastAsia="zh-CN"/>
        </w:rPr>
        <w:t>4</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EventNotify</w:t>
      </w:r>
      <w:proofErr w:type="spellEnd"/>
      <w:r w:rsidRPr="001216A7">
        <w:t xml:space="preserve"> service operation</w:t>
      </w:r>
      <w:bookmarkEnd w:id="47"/>
      <w:bookmarkEnd w:id="48"/>
    </w:p>
    <w:p w14:paraId="074CCF7C" w14:textId="77777777" w:rsidR="009354FE" w:rsidRPr="001216A7" w:rsidRDefault="009354FE" w:rsidP="009354FE">
      <w:r w:rsidRPr="001216A7">
        <w:rPr>
          <w:b/>
        </w:rPr>
        <w:t xml:space="preserve">Service operation name: </w:t>
      </w:r>
      <w:proofErr w:type="spellStart"/>
      <w:r w:rsidRPr="001216A7">
        <w:t>N</w:t>
      </w:r>
      <w:r w:rsidRPr="001216A7">
        <w:rPr>
          <w:rFonts w:hint="eastAsia"/>
        </w:rPr>
        <w:t>gmlc</w:t>
      </w:r>
      <w:r w:rsidRPr="001216A7">
        <w:t>_Location_</w:t>
      </w:r>
      <w:r w:rsidRPr="001216A7">
        <w:rPr>
          <w:rFonts w:hint="eastAsia"/>
        </w:rPr>
        <w:t>EventNotify</w:t>
      </w:r>
      <w:proofErr w:type="spellEnd"/>
    </w:p>
    <w:p w14:paraId="28C06C17" w14:textId="77777777" w:rsidR="009354FE" w:rsidRPr="001216A7" w:rsidRDefault="009354FE" w:rsidP="009354FE">
      <w:r w:rsidRPr="001216A7">
        <w:rPr>
          <w:b/>
        </w:rPr>
        <w:t>Description:</w:t>
      </w:r>
      <w:r w:rsidRPr="001216A7">
        <w:t xml:space="preserve"> </w:t>
      </w:r>
      <w:r w:rsidRPr="001216A7">
        <w:rPr>
          <w:rFonts w:hint="eastAsia"/>
        </w:rPr>
        <w:t>Allow the consumer NF to get notified about the geodetic and optionally</w:t>
      </w:r>
      <w:r>
        <w:t xml:space="preserve"> local and/or</w:t>
      </w:r>
      <w:r w:rsidRPr="001216A7">
        <w:rPr>
          <w:rFonts w:hint="eastAsia"/>
        </w:rPr>
        <w:t xml:space="preserve"> civic location of </w:t>
      </w:r>
      <w:r>
        <w:t xml:space="preserve">one or more </w:t>
      </w:r>
      <w:r w:rsidRPr="001216A7">
        <w:rPr>
          <w:rFonts w:hint="eastAsia"/>
        </w:rPr>
        <w:t>target UE</w:t>
      </w:r>
      <w:r>
        <w:t>s</w:t>
      </w:r>
      <w:r w:rsidRPr="001216A7">
        <w:rPr>
          <w:rFonts w:hint="eastAsia"/>
        </w:rPr>
        <w:t xml:space="preserve"> when some certain events</w:t>
      </w:r>
      <w:r>
        <w:t xml:space="preserve">, either the events implicitly subscribed by the AMF using </w:t>
      </w:r>
      <w:proofErr w:type="spellStart"/>
      <w:r>
        <w:t>Ngmlc_Location_ProvideLocation</w:t>
      </w:r>
      <w:proofErr w:type="spellEnd"/>
      <w:r>
        <w:t xml:space="preserve"> service operation, or the cancellation of reporting of periodic or triggered location events,</w:t>
      </w:r>
      <w:r w:rsidRPr="001216A7">
        <w:rPr>
          <w:rFonts w:hint="eastAsia"/>
        </w:rPr>
        <w:t xml:space="preserve"> are detected</w:t>
      </w:r>
      <w:r>
        <w:t xml:space="preserve"> or at bulk reporting of location</w:t>
      </w:r>
      <w:r w:rsidRPr="001216A7">
        <w:rPr>
          <w:rFonts w:hint="eastAsia"/>
        </w:rPr>
        <w:t>.</w:t>
      </w:r>
    </w:p>
    <w:p w14:paraId="78FF6FFD" w14:textId="77777777" w:rsidR="009354FE" w:rsidRPr="001216A7" w:rsidRDefault="009354FE" w:rsidP="009354FE">
      <w:r w:rsidRPr="001216A7">
        <w:rPr>
          <w:b/>
        </w:rPr>
        <w:t>Input, Required:</w:t>
      </w:r>
      <w:r w:rsidRPr="001216A7">
        <w:t xml:space="preserve"> Notification Correlation ID, UE (SUPI and if available GPSI)</w:t>
      </w:r>
      <w:r w:rsidRPr="001216A7">
        <w:rPr>
          <w:rFonts w:hint="eastAsia"/>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r>
        <w:t>, cumulative event report for events reported via user plane</w:t>
      </w:r>
      <w:r w:rsidRPr="001216A7">
        <w:t>).</w:t>
      </w:r>
    </w:p>
    <w:p w14:paraId="7A78419B" w14:textId="337F437C" w:rsidR="009354FE" w:rsidRPr="001216A7" w:rsidRDefault="009354FE" w:rsidP="009354FE">
      <w:r w:rsidRPr="001216A7">
        <w:rPr>
          <w:b/>
        </w:rPr>
        <w:lastRenderedPageBreak/>
        <w:t>Input, Optional:</w:t>
      </w:r>
      <w:r w:rsidRPr="001216A7">
        <w:t xml:space="preserve"> Geodetic Location</w:t>
      </w:r>
      <w:r>
        <w:t>, Local Location including Coordinate ID</w:t>
      </w:r>
      <w:r w:rsidRPr="001216A7">
        <w:t xml:space="preserve">, Civic Location, </w:t>
      </w:r>
      <w:ins w:id="49" w:author="vivo" w:date="2023-05-10T11:23:00Z">
        <w:r>
          <w:t xml:space="preserve">NLOS/LOS measurement indication, </w:t>
        </w:r>
      </w:ins>
      <w:r w:rsidRPr="001216A7">
        <w:t>Position Methods Used (in the case of success indication provided), Failure Cause (in the case of failure indication provided), address of a new AMF or MME</w:t>
      </w:r>
      <w:r>
        <w:t>, achieved Location QoS Accuracy, the timestamp of the Location, statistics on events reported since the last cumulative event report</w:t>
      </w:r>
      <w:r w:rsidRPr="001216A7">
        <w:t>.</w:t>
      </w:r>
    </w:p>
    <w:p w14:paraId="7279CB85" w14:textId="77777777" w:rsidR="009354FE" w:rsidRPr="001216A7" w:rsidRDefault="009354FE" w:rsidP="009354FE">
      <w:r w:rsidRPr="001216A7">
        <w:rPr>
          <w:b/>
        </w:rPr>
        <w:t>Output, Required:</w:t>
      </w:r>
      <w:r w:rsidRPr="001216A7">
        <w:t xml:space="preserve"> None</w:t>
      </w:r>
      <w:r w:rsidRPr="001216A7">
        <w:rPr>
          <w:i/>
        </w:rPr>
        <w:t>.</w:t>
      </w:r>
    </w:p>
    <w:p w14:paraId="4581A307" w14:textId="77777777" w:rsidR="009354FE" w:rsidRPr="001216A7" w:rsidRDefault="009354FE" w:rsidP="009354FE">
      <w:pPr>
        <w:rPr>
          <w:i/>
        </w:rPr>
      </w:pPr>
      <w:r w:rsidRPr="001216A7">
        <w:rPr>
          <w:b/>
        </w:rPr>
        <w:t xml:space="preserve">Output, Optional: </w:t>
      </w:r>
      <w:r w:rsidRPr="001216A7">
        <w:t>None</w:t>
      </w:r>
      <w:r w:rsidRPr="001216A7">
        <w:rPr>
          <w:i/>
        </w:rPr>
        <w:t>.</w:t>
      </w:r>
    </w:p>
    <w:p w14:paraId="19582B2C" w14:textId="77777777" w:rsidR="009354FE" w:rsidRPr="001216A7" w:rsidRDefault="009354FE" w:rsidP="009354FE">
      <w:pPr>
        <w:rPr>
          <w:rFonts w:eastAsia="Yu Mincho"/>
        </w:rPr>
      </w:pPr>
      <w:r w:rsidRPr="001216A7">
        <w:t>See clause</w:t>
      </w:r>
      <w:r>
        <w:t>s</w:t>
      </w:r>
      <w:r w:rsidRPr="001216A7">
        <w:t> 6.3</w:t>
      </w:r>
      <w:r>
        <w:t xml:space="preserve"> and 6.8</w:t>
      </w:r>
      <w:r w:rsidRPr="001216A7">
        <w:t xml:space="preserve"> for example</w:t>
      </w:r>
      <w:r>
        <w:t>s</w:t>
      </w:r>
      <w:r w:rsidRPr="001216A7">
        <w:t xml:space="preserve"> of usage of this service operation.</w:t>
      </w:r>
    </w:p>
    <w:p w14:paraId="505DC765" w14:textId="77777777" w:rsidR="00EE4631" w:rsidRDefault="00EE4631" w:rsidP="000C1AFB">
      <w:pPr>
        <w:rPr>
          <w:ins w:id="50" w:author="merge_discussion" w:date="2023-05-25T08:51:00Z"/>
        </w:rPr>
      </w:pPr>
    </w:p>
    <w:p w14:paraId="24757588" w14:textId="202DA09A" w:rsidR="00F92BB0" w:rsidRPr="007F2EE3" w:rsidRDefault="00F92BB0" w:rsidP="00F92BB0">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outlineLvl w:val="0"/>
        <w:rPr>
          <w:ins w:id="51" w:author="merge_discussion" w:date="2023-05-25T08:51:00Z"/>
          <w:rFonts w:ascii="Arial" w:hAnsi="Arial" w:cs="Arial"/>
          <w:color w:val="FF0000"/>
          <w:sz w:val="28"/>
          <w:szCs w:val="28"/>
          <w:lang w:eastAsia="en-US"/>
        </w:rPr>
      </w:pPr>
      <w:ins w:id="52" w:author="merge_discussion" w:date="2023-05-25T08:51:00Z">
        <w:r w:rsidRPr="007F2EE3">
          <w:rPr>
            <w:rFonts w:ascii="Arial" w:hAnsi="Arial" w:cs="Arial"/>
            <w:color w:val="FF0000"/>
            <w:sz w:val="28"/>
            <w:szCs w:val="28"/>
            <w:lang w:eastAsia="en-US"/>
          </w:rPr>
          <w:t xml:space="preserve">* * * * </w:t>
        </w:r>
      </w:ins>
      <w:ins w:id="53" w:author="merge_discussion" w:date="2023-05-25T08:52:00Z">
        <w:r>
          <w:rPr>
            <w:rFonts w:ascii="Arial" w:hAnsi="Arial" w:cs="Arial"/>
            <w:color w:val="FF0000"/>
            <w:sz w:val="28"/>
            <w:szCs w:val="28"/>
          </w:rPr>
          <w:t>7</w:t>
        </w:r>
        <w:r w:rsidRPr="00F92BB0">
          <w:rPr>
            <w:rFonts w:ascii="Arial" w:hAnsi="Arial" w:cs="Arial"/>
            <w:color w:val="FF0000"/>
            <w:sz w:val="28"/>
            <w:szCs w:val="28"/>
            <w:vertAlign w:val="superscript"/>
            <w:rPrChange w:id="54" w:author="merge_discussion" w:date="2023-05-25T08:52:00Z">
              <w:rPr>
                <w:rFonts w:ascii="Arial" w:hAnsi="Arial" w:cs="Arial"/>
                <w:color w:val="FF0000"/>
                <w:sz w:val="28"/>
                <w:szCs w:val="28"/>
              </w:rPr>
            </w:rPrChange>
          </w:rPr>
          <w:t>th</w:t>
        </w:r>
      </w:ins>
      <w:ins w:id="55" w:author="merge_discussion" w:date="2023-05-25T08:51:00Z">
        <w:r w:rsidRPr="007F2EE3">
          <w:rPr>
            <w:rFonts w:ascii="Arial" w:hAnsi="Arial" w:cs="Arial"/>
            <w:color w:val="FF0000"/>
            <w:sz w:val="28"/>
            <w:szCs w:val="28"/>
            <w:lang w:eastAsia="en-US"/>
          </w:rPr>
          <w:t xml:space="preserve"> change * * * *</w:t>
        </w:r>
      </w:ins>
    </w:p>
    <w:p w14:paraId="71807E79" w14:textId="77777777" w:rsidR="00F92BB0" w:rsidRDefault="00F92BB0" w:rsidP="00F92BB0">
      <w:pPr>
        <w:pStyle w:val="Heading2"/>
        <w:rPr>
          <w:noProof/>
          <w:color w:val="auto"/>
        </w:rPr>
      </w:pPr>
      <w:bookmarkStart w:id="56" w:name="_Toc534903026"/>
      <w:bookmarkStart w:id="57" w:name="_Toc51775888"/>
      <w:bookmarkStart w:id="58" w:name="_Toc56772910"/>
      <w:bookmarkStart w:id="59" w:name="_Toc64447539"/>
      <w:bookmarkStart w:id="60" w:name="_Toc74152195"/>
      <w:bookmarkStart w:id="61" w:name="_Toc88654048"/>
      <w:bookmarkStart w:id="62" w:name="_Toc99056097"/>
      <w:bookmarkStart w:id="63" w:name="_Toc99959030"/>
      <w:bookmarkStart w:id="64" w:name="_Toc105612206"/>
      <w:bookmarkStart w:id="65" w:name="_Toc106109422"/>
      <w:bookmarkStart w:id="66" w:name="_Toc112766314"/>
      <w:bookmarkStart w:id="67" w:name="_Toc113379230"/>
      <w:r>
        <w:rPr>
          <w:noProof/>
        </w:rPr>
        <w:t>3.3</w:t>
      </w:r>
      <w:r>
        <w:rPr>
          <w:noProof/>
        </w:rPr>
        <w:tab/>
        <w:t>Abbreviations</w:t>
      </w:r>
      <w:bookmarkEnd w:id="56"/>
      <w:bookmarkEnd w:id="57"/>
      <w:bookmarkEnd w:id="58"/>
      <w:bookmarkEnd w:id="59"/>
      <w:bookmarkEnd w:id="60"/>
      <w:bookmarkEnd w:id="61"/>
      <w:bookmarkEnd w:id="62"/>
      <w:bookmarkEnd w:id="63"/>
      <w:bookmarkEnd w:id="64"/>
      <w:bookmarkEnd w:id="65"/>
      <w:bookmarkEnd w:id="66"/>
      <w:bookmarkEnd w:id="67"/>
    </w:p>
    <w:p w14:paraId="6980E7B5" w14:textId="77777777" w:rsidR="00F92BB0" w:rsidRDefault="00F92BB0" w:rsidP="00F92BB0">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1145FF6C" w14:textId="77777777" w:rsidR="00F92BB0" w:rsidRDefault="00F92BB0" w:rsidP="00F92BB0">
      <w:pPr>
        <w:pStyle w:val="EW"/>
        <w:rPr>
          <w:noProof/>
        </w:rPr>
      </w:pPr>
      <w:r>
        <w:rPr>
          <w:noProof/>
        </w:rPr>
        <w:t>ARP</w:t>
      </w:r>
      <w:r>
        <w:rPr>
          <w:noProof/>
        </w:rPr>
        <w:tab/>
        <w:t>Antenna Reference Point</w:t>
      </w:r>
    </w:p>
    <w:p w14:paraId="45647E98" w14:textId="77777777" w:rsidR="00F92BB0" w:rsidRDefault="00F92BB0" w:rsidP="00F92BB0">
      <w:pPr>
        <w:pStyle w:val="EW"/>
        <w:rPr>
          <w:noProof/>
        </w:rPr>
      </w:pPr>
      <w:r>
        <w:t>BDS</w:t>
      </w:r>
      <w:r>
        <w:tab/>
      </w:r>
      <w:proofErr w:type="spellStart"/>
      <w:r>
        <w:t>BeiDou</w:t>
      </w:r>
      <w:proofErr w:type="spellEnd"/>
      <w:r>
        <w:t xml:space="preserve"> Navigation Satellite System</w:t>
      </w:r>
    </w:p>
    <w:p w14:paraId="3B595513" w14:textId="77777777" w:rsidR="00F92BB0" w:rsidRDefault="00F92BB0" w:rsidP="00F92BB0">
      <w:pPr>
        <w:pStyle w:val="EW"/>
      </w:pPr>
      <w:r>
        <w:t>CG-SDT</w:t>
      </w:r>
      <w:r>
        <w:tab/>
        <w:t>Configured Grant Small Data Transmission</w:t>
      </w:r>
    </w:p>
    <w:p w14:paraId="6D219B28" w14:textId="77777777" w:rsidR="00F92BB0" w:rsidRDefault="00F92BB0" w:rsidP="00F92BB0">
      <w:pPr>
        <w:pStyle w:val="EW"/>
        <w:rPr>
          <w:noProof/>
        </w:rPr>
      </w:pPr>
      <w:r>
        <w:rPr>
          <w:noProof/>
        </w:rPr>
        <w:t>CID</w:t>
      </w:r>
      <w:r>
        <w:rPr>
          <w:noProof/>
        </w:rPr>
        <w:tab/>
        <w:t>Cell-ID (positioning method)</w:t>
      </w:r>
    </w:p>
    <w:p w14:paraId="3D4A44E4" w14:textId="77777777" w:rsidR="00F92BB0" w:rsidRDefault="00F92BB0" w:rsidP="00F92BB0">
      <w:pPr>
        <w:pStyle w:val="EW"/>
        <w:rPr>
          <w:noProof/>
        </w:rPr>
      </w:pPr>
      <w:r>
        <w:rPr>
          <w:noProof/>
        </w:rPr>
        <w:t>DL-PRS</w:t>
      </w:r>
      <w:r>
        <w:rPr>
          <w:noProof/>
        </w:rPr>
        <w:tab/>
        <w:t xml:space="preserve">Downlink Positioning Reference Signal </w:t>
      </w:r>
    </w:p>
    <w:p w14:paraId="6541C64D" w14:textId="77777777" w:rsidR="00F92BB0" w:rsidRDefault="00F92BB0" w:rsidP="00F92BB0">
      <w:pPr>
        <w:pStyle w:val="EW"/>
        <w:rPr>
          <w:noProof/>
        </w:rPr>
      </w:pPr>
      <w:r>
        <w:rPr>
          <w:noProof/>
        </w:rPr>
        <w:t>E-CID</w:t>
      </w:r>
      <w:r>
        <w:rPr>
          <w:noProof/>
        </w:rPr>
        <w:tab/>
        <w:t>Enhanced Cell-ID (positioning method)</w:t>
      </w:r>
    </w:p>
    <w:p w14:paraId="27617242" w14:textId="77777777" w:rsidR="00F92BB0" w:rsidRDefault="00F92BB0" w:rsidP="00F92BB0">
      <w:pPr>
        <w:pStyle w:val="EW"/>
      </w:pPr>
      <w:r>
        <w:t>EGNOS</w:t>
      </w:r>
      <w:r>
        <w:tab/>
        <w:t>European Geostationary Navigation Overlay Service</w:t>
      </w:r>
    </w:p>
    <w:p w14:paraId="6069123C" w14:textId="77777777" w:rsidR="00F92BB0" w:rsidRDefault="00F92BB0" w:rsidP="00F92BB0">
      <w:pPr>
        <w:pStyle w:val="EW"/>
      </w:pPr>
      <w:r>
        <w:t>GAGAN</w:t>
      </w:r>
      <w:r>
        <w:tab/>
        <w:t>GPS Aided Geo Augmented Navigation</w:t>
      </w:r>
    </w:p>
    <w:p w14:paraId="39ED73D8" w14:textId="77777777" w:rsidR="00F92BB0" w:rsidRDefault="00F92BB0" w:rsidP="00F92BB0">
      <w:pPr>
        <w:pStyle w:val="EW"/>
        <w:rPr>
          <w:noProof/>
        </w:rPr>
      </w:pPr>
      <w:r>
        <w:t>GLONASS</w:t>
      </w:r>
      <w:r>
        <w:tab/>
      </w:r>
      <w:proofErr w:type="spellStart"/>
      <w:r>
        <w:t>GLObal'naya</w:t>
      </w:r>
      <w:proofErr w:type="spellEnd"/>
      <w:r>
        <w:t xml:space="preserve"> </w:t>
      </w:r>
      <w:proofErr w:type="spellStart"/>
      <w:r>
        <w:t>NAvigatsionnaya</w:t>
      </w:r>
      <w:proofErr w:type="spellEnd"/>
      <w:r>
        <w:t xml:space="preserve"> </w:t>
      </w:r>
      <w:proofErr w:type="spellStart"/>
      <w:r>
        <w:t>Sputnikovaya</w:t>
      </w:r>
      <w:proofErr w:type="spellEnd"/>
      <w:r>
        <w:t xml:space="preserve"> Sistema (Engl.: Global Navigation Satellite System</w:t>
      </w:r>
    </w:p>
    <w:p w14:paraId="6581FC75" w14:textId="77777777" w:rsidR="00F92BB0" w:rsidRDefault="00F92BB0" w:rsidP="00F92BB0">
      <w:pPr>
        <w:pStyle w:val="EW"/>
        <w:rPr>
          <w:noProof/>
        </w:rPr>
      </w:pPr>
      <w:r>
        <w:rPr>
          <w:noProof/>
        </w:rPr>
        <w:t>GNSS</w:t>
      </w:r>
      <w:r>
        <w:rPr>
          <w:noProof/>
        </w:rPr>
        <w:tab/>
        <w:t>Global Navigation Satellite System</w:t>
      </w:r>
    </w:p>
    <w:p w14:paraId="46BF1049" w14:textId="77777777" w:rsidR="00F92BB0" w:rsidRDefault="00F92BB0" w:rsidP="00F92BB0">
      <w:pPr>
        <w:pStyle w:val="EW"/>
        <w:rPr>
          <w:noProof/>
        </w:rPr>
      </w:pPr>
      <w:r>
        <w:rPr>
          <w:noProof/>
        </w:rPr>
        <w:t>GPS</w:t>
      </w:r>
      <w:r>
        <w:rPr>
          <w:noProof/>
        </w:rPr>
        <w:tab/>
        <w:t>Global Positioning System</w:t>
      </w:r>
    </w:p>
    <w:p w14:paraId="2AE09D0F" w14:textId="77777777" w:rsidR="00F92BB0" w:rsidRDefault="00F92BB0" w:rsidP="00F92BB0">
      <w:pPr>
        <w:pStyle w:val="EW"/>
        <w:rPr>
          <w:ins w:id="68" w:author="merge_discussion" w:date="2023-05-25T08:53:00Z"/>
          <w:noProof/>
        </w:rPr>
      </w:pPr>
      <w:r>
        <w:rPr>
          <w:noProof/>
        </w:rPr>
        <w:t>LMF</w:t>
      </w:r>
      <w:r>
        <w:rPr>
          <w:noProof/>
        </w:rPr>
        <w:tab/>
        <w:t>Location Management Function</w:t>
      </w:r>
    </w:p>
    <w:p w14:paraId="5F9F2229" w14:textId="2E558669" w:rsidR="00F92BB0" w:rsidRPr="00F92BB0" w:rsidRDefault="00F92BB0" w:rsidP="00F92BB0">
      <w:pPr>
        <w:pStyle w:val="EW"/>
        <w:rPr>
          <w:noProof/>
        </w:rPr>
      </w:pPr>
      <w:ins w:id="69" w:author="merge_discussion" w:date="2023-05-25T08:53:00Z">
        <w:r w:rsidRPr="00F92BB0">
          <w:rPr>
            <w:noProof/>
          </w:rPr>
          <w:t>LO</w:t>
        </w:r>
        <w:r w:rsidRPr="00F92BB0">
          <w:rPr>
            <w:noProof/>
            <w:rPrChange w:id="70" w:author="merge_discussion" w:date="2023-05-25T08:53:00Z">
              <w:rPr>
                <w:noProof/>
                <w:lang w:val="pt-BR"/>
              </w:rPr>
            </w:rPrChange>
          </w:rPr>
          <w:t>S</w:t>
        </w:r>
        <w:r w:rsidRPr="00F92BB0">
          <w:rPr>
            <w:noProof/>
            <w:rPrChange w:id="71" w:author="merge_discussion" w:date="2023-05-25T08:53:00Z">
              <w:rPr>
                <w:noProof/>
                <w:lang w:val="pt-BR"/>
              </w:rPr>
            </w:rPrChange>
          </w:rPr>
          <w:tab/>
          <w:t>L</w:t>
        </w:r>
      </w:ins>
      <w:ins w:id="72" w:author="merge_discussion" w:date="2023-05-25T13:12:00Z">
        <w:r w:rsidR="000D789D">
          <w:rPr>
            <w:noProof/>
          </w:rPr>
          <w:t>ine-</w:t>
        </w:r>
      </w:ins>
      <w:ins w:id="73" w:author="merge_discussion" w:date="2023-05-25T08:53:00Z">
        <w:r w:rsidRPr="00F92BB0">
          <w:rPr>
            <w:noProof/>
            <w:rPrChange w:id="74" w:author="merge_discussion" w:date="2023-05-25T08:53:00Z">
              <w:rPr>
                <w:noProof/>
                <w:lang w:val="pt-BR"/>
              </w:rPr>
            </w:rPrChange>
          </w:rPr>
          <w:t>Of</w:t>
        </w:r>
      </w:ins>
      <w:ins w:id="75" w:author="merge_discussion" w:date="2023-05-25T13:12:00Z">
        <w:r w:rsidR="000D789D">
          <w:rPr>
            <w:noProof/>
          </w:rPr>
          <w:t>-</w:t>
        </w:r>
      </w:ins>
      <w:ins w:id="76" w:author="merge_discussion" w:date="2023-05-25T08:53:00Z">
        <w:r>
          <w:rPr>
            <w:noProof/>
          </w:rPr>
          <w:t>Sight</w:t>
        </w:r>
      </w:ins>
    </w:p>
    <w:p w14:paraId="20A51588" w14:textId="5A96A654" w:rsidR="00F92BB0" w:rsidRPr="00F92BB0" w:rsidRDefault="00F92BB0" w:rsidP="00F92BB0">
      <w:pPr>
        <w:pStyle w:val="EW"/>
        <w:rPr>
          <w:noProof/>
        </w:rPr>
      </w:pPr>
      <w:r w:rsidRPr="00F92BB0">
        <w:rPr>
          <w:noProof/>
        </w:rPr>
        <w:t>LPP</w:t>
      </w:r>
      <w:r w:rsidRPr="00F92BB0">
        <w:rPr>
          <w:noProof/>
        </w:rPr>
        <w:tab/>
        <w:t>LTE Positioning Protocol</w:t>
      </w:r>
    </w:p>
    <w:p w14:paraId="4AAE8F2C" w14:textId="77777777" w:rsidR="00F92BB0" w:rsidRDefault="00F92BB0" w:rsidP="00F92BB0">
      <w:pPr>
        <w:pStyle w:val="EW"/>
      </w:pPr>
      <w:r>
        <w:t>MSAS</w:t>
      </w:r>
      <w:r>
        <w:tab/>
        <w:t>Multi-functional Satellite Augmentation System</w:t>
      </w:r>
    </w:p>
    <w:p w14:paraId="25B766B3" w14:textId="77777777" w:rsidR="00F92BB0" w:rsidRDefault="00F92BB0" w:rsidP="00F92BB0">
      <w:pPr>
        <w:pStyle w:val="EW"/>
        <w:rPr>
          <w:ins w:id="77" w:author="merge_discussion" w:date="2023-05-25T08:54:00Z"/>
        </w:rPr>
      </w:pPr>
      <w:proofErr w:type="spellStart"/>
      <w:r>
        <w:t>NavIC</w:t>
      </w:r>
      <w:proofErr w:type="spellEnd"/>
      <w:r>
        <w:tab/>
      </w:r>
      <w:proofErr w:type="spellStart"/>
      <w:r>
        <w:t>NAVigation</w:t>
      </w:r>
      <w:proofErr w:type="spellEnd"/>
      <w:r>
        <w:t xml:space="preserve"> with Indian Constellation</w:t>
      </w:r>
    </w:p>
    <w:p w14:paraId="070B795F" w14:textId="07C72DDB" w:rsidR="00F92BB0" w:rsidRDefault="00F92BB0" w:rsidP="00F92BB0">
      <w:pPr>
        <w:pStyle w:val="EW"/>
      </w:pPr>
      <w:ins w:id="78" w:author="merge_discussion" w:date="2023-05-25T08:54:00Z">
        <w:r>
          <w:t>NLOS</w:t>
        </w:r>
        <w:r>
          <w:tab/>
          <w:t>Non</w:t>
        </w:r>
      </w:ins>
      <w:ins w:id="79" w:author="merge_discussion" w:date="2023-05-25T13:12:00Z">
        <w:r w:rsidR="000D789D">
          <w:t>-</w:t>
        </w:r>
      </w:ins>
      <w:ins w:id="80" w:author="merge_discussion" w:date="2023-05-25T08:54:00Z">
        <w:r>
          <w:t>Line</w:t>
        </w:r>
      </w:ins>
      <w:ins w:id="81" w:author="merge_discussion" w:date="2023-05-25T13:12:00Z">
        <w:r w:rsidR="000D789D">
          <w:t>-</w:t>
        </w:r>
      </w:ins>
      <w:ins w:id="82" w:author="merge_discussion" w:date="2023-05-25T08:54:00Z">
        <w:r>
          <w:t>Of</w:t>
        </w:r>
      </w:ins>
      <w:ins w:id="83" w:author="merge_discussion" w:date="2023-05-25T13:12:00Z">
        <w:r w:rsidR="000D789D">
          <w:t>-</w:t>
        </w:r>
      </w:ins>
      <w:ins w:id="84" w:author="merge_discussion" w:date="2023-05-25T08:54:00Z">
        <w:r>
          <w:t>Sight</w:t>
        </w:r>
      </w:ins>
    </w:p>
    <w:p w14:paraId="07EBA118" w14:textId="77777777" w:rsidR="00F92BB0" w:rsidRDefault="00F92BB0" w:rsidP="00F92BB0">
      <w:pPr>
        <w:pStyle w:val="EW"/>
        <w:rPr>
          <w:noProof/>
        </w:rPr>
      </w:pPr>
      <w:r>
        <w:rPr>
          <w:noProof/>
        </w:rPr>
        <w:t>NRPPa</w:t>
      </w:r>
      <w:r>
        <w:rPr>
          <w:noProof/>
        </w:rPr>
        <w:tab/>
        <w:t>NR Positioning Protocol A</w:t>
      </w:r>
    </w:p>
    <w:p w14:paraId="758FD4CE" w14:textId="77777777" w:rsidR="00F92BB0" w:rsidRDefault="00F92BB0" w:rsidP="00F92BB0">
      <w:pPr>
        <w:pStyle w:val="EW"/>
        <w:rPr>
          <w:noProof/>
        </w:rPr>
      </w:pPr>
      <w:r>
        <w:rPr>
          <w:noProof/>
        </w:rPr>
        <w:t>OTDOA</w:t>
      </w:r>
      <w:r>
        <w:rPr>
          <w:noProof/>
        </w:rPr>
        <w:tab/>
        <w:t>Observed Time Difference of Arrival</w:t>
      </w:r>
    </w:p>
    <w:p w14:paraId="29E3E0CB" w14:textId="77777777" w:rsidR="00F92BB0" w:rsidRDefault="00F92BB0" w:rsidP="00F92BB0">
      <w:pPr>
        <w:pStyle w:val="EW"/>
        <w:rPr>
          <w:noProof/>
        </w:rPr>
      </w:pPr>
      <w:r>
        <w:rPr>
          <w:noProof/>
        </w:rPr>
        <w:t>posSIB</w:t>
      </w:r>
      <w:r>
        <w:rPr>
          <w:noProof/>
        </w:rPr>
        <w:tab/>
        <w:t>Positioning SIB</w:t>
      </w:r>
    </w:p>
    <w:p w14:paraId="26338C43" w14:textId="77777777" w:rsidR="00F92BB0" w:rsidRDefault="00F92BB0" w:rsidP="00F92BB0">
      <w:pPr>
        <w:pStyle w:val="EW"/>
        <w:rPr>
          <w:noProof/>
        </w:rPr>
      </w:pPr>
      <w:r>
        <w:rPr>
          <w:noProof/>
        </w:rPr>
        <w:t>PRS</w:t>
      </w:r>
      <w:r>
        <w:rPr>
          <w:noProof/>
        </w:rPr>
        <w:tab/>
        <w:t>Positioning Reference Signal (for E-UTRA)</w:t>
      </w:r>
    </w:p>
    <w:p w14:paraId="2298A8E1" w14:textId="77777777" w:rsidR="00F92BB0" w:rsidRDefault="00F92BB0" w:rsidP="00F92BB0">
      <w:pPr>
        <w:pStyle w:val="EW"/>
      </w:pPr>
      <w:r>
        <w:t>QZSS</w:t>
      </w:r>
      <w:r>
        <w:tab/>
        <w:t>Quasi-Zenith Satellite System</w:t>
      </w:r>
    </w:p>
    <w:p w14:paraId="55937E9A" w14:textId="77777777" w:rsidR="00F92BB0" w:rsidRDefault="00F92BB0" w:rsidP="00F92BB0">
      <w:pPr>
        <w:pStyle w:val="EW"/>
        <w:rPr>
          <w:noProof/>
        </w:rPr>
      </w:pPr>
      <w:r>
        <w:rPr>
          <w:noProof/>
        </w:rPr>
        <w:t>RSRP</w:t>
      </w:r>
      <w:r>
        <w:rPr>
          <w:noProof/>
        </w:rPr>
        <w:tab/>
        <w:t>Reference Signal Received Power</w:t>
      </w:r>
    </w:p>
    <w:p w14:paraId="166CC2FF" w14:textId="77777777" w:rsidR="00F92BB0" w:rsidRDefault="00F92BB0" w:rsidP="00F92BB0">
      <w:pPr>
        <w:pStyle w:val="EW"/>
        <w:rPr>
          <w:noProof/>
        </w:rPr>
      </w:pPr>
      <w:r>
        <w:rPr>
          <w:noProof/>
        </w:rPr>
        <w:t>RSSI</w:t>
      </w:r>
      <w:r>
        <w:rPr>
          <w:noProof/>
        </w:rPr>
        <w:tab/>
        <w:t>Received Signal Strength Indicator</w:t>
      </w:r>
    </w:p>
    <w:p w14:paraId="65817D70" w14:textId="77777777" w:rsidR="00F92BB0" w:rsidRDefault="00F92BB0" w:rsidP="00F92BB0">
      <w:pPr>
        <w:pStyle w:val="EW"/>
        <w:rPr>
          <w:noProof/>
        </w:rPr>
      </w:pPr>
      <w:r>
        <w:rPr>
          <w:noProof/>
        </w:rPr>
        <w:t>RSTD</w:t>
      </w:r>
      <w:r>
        <w:rPr>
          <w:noProof/>
        </w:rPr>
        <w:tab/>
        <w:t>Reference Signal Time Difference</w:t>
      </w:r>
    </w:p>
    <w:p w14:paraId="33B6127F" w14:textId="77777777" w:rsidR="00F92BB0" w:rsidRDefault="00F92BB0" w:rsidP="00F92BB0">
      <w:pPr>
        <w:pStyle w:val="EW"/>
        <w:rPr>
          <w:noProof/>
        </w:rPr>
      </w:pPr>
      <w:r>
        <w:rPr>
          <w:noProof/>
        </w:rPr>
        <w:t>SBAS</w:t>
      </w:r>
      <w:r>
        <w:rPr>
          <w:noProof/>
        </w:rPr>
        <w:tab/>
        <w:t>Space Based Augmentation System</w:t>
      </w:r>
    </w:p>
    <w:p w14:paraId="6AF05FAF" w14:textId="77777777" w:rsidR="00F92BB0" w:rsidRDefault="00F92BB0" w:rsidP="00F92BB0">
      <w:pPr>
        <w:pStyle w:val="EW"/>
        <w:rPr>
          <w:noProof/>
        </w:rPr>
      </w:pPr>
      <w:r>
        <w:rPr>
          <w:noProof/>
        </w:rPr>
        <w:t>SRS</w:t>
      </w:r>
      <w:r>
        <w:rPr>
          <w:noProof/>
        </w:rPr>
        <w:tab/>
        <w:t>Sounding Reference Signal</w:t>
      </w:r>
    </w:p>
    <w:p w14:paraId="2293BCB4" w14:textId="77777777" w:rsidR="00F92BB0" w:rsidRDefault="00F92BB0" w:rsidP="00F92BB0">
      <w:pPr>
        <w:pStyle w:val="EW"/>
        <w:rPr>
          <w:noProof/>
        </w:rPr>
      </w:pPr>
      <w:r>
        <w:rPr>
          <w:noProof/>
        </w:rPr>
        <w:t>TEG</w:t>
      </w:r>
      <w:r>
        <w:rPr>
          <w:noProof/>
        </w:rPr>
        <w:tab/>
        <w:t>Timing Error group</w:t>
      </w:r>
    </w:p>
    <w:p w14:paraId="18BB103F" w14:textId="77777777" w:rsidR="00F92BB0" w:rsidRDefault="00F92BB0" w:rsidP="00F92BB0">
      <w:pPr>
        <w:pStyle w:val="EW"/>
        <w:rPr>
          <w:noProof/>
        </w:rPr>
      </w:pPr>
      <w:r>
        <w:rPr>
          <w:noProof/>
        </w:rPr>
        <w:t>TRP</w:t>
      </w:r>
      <w:r>
        <w:rPr>
          <w:noProof/>
        </w:rPr>
        <w:tab/>
        <w:t>Transmission-Reception Point</w:t>
      </w:r>
    </w:p>
    <w:p w14:paraId="5B6B05F8" w14:textId="77777777" w:rsidR="00F92BB0" w:rsidRDefault="00F92BB0" w:rsidP="00F92BB0">
      <w:pPr>
        <w:pStyle w:val="EW"/>
        <w:rPr>
          <w:noProof/>
        </w:rPr>
      </w:pPr>
      <w:r>
        <w:rPr>
          <w:noProof/>
        </w:rPr>
        <w:t>UE</w:t>
      </w:r>
      <w:r>
        <w:rPr>
          <w:noProof/>
        </w:rPr>
        <w:tab/>
        <w:t>User Equipment</w:t>
      </w:r>
    </w:p>
    <w:p w14:paraId="33D0E711" w14:textId="77777777" w:rsidR="00F92BB0" w:rsidRDefault="00F92BB0" w:rsidP="00F92BB0">
      <w:pPr>
        <w:pStyle w:val="EW"/>
        <w:rPr>
          <w:noProof/>
        </w:rPr>
      </w:pPr>
      <w:r>
        <w:rPr>
          <w:noProof/>
        </w:rPr>
        <w:t>UL-AoA</w:t>
      </w:r>
      <w:r>
        <w:rPr>
          <w:noProof/>
        </w:rPr>
        <w:tab/>
        <w:t xml:space="preserve">Uplink Angle of Arrival </w:t>
      </w:r>
    </w:p>
    <w:p w14:paraId="703D4732" w14:textId="77777777" w:rsidR="00F92BB0" w:rsidRDefault="00F92BB0" w:rsidP="00F92BB0">
      <w:pPr>
        <w:pStyle w:val="EW"/>
        <w:rPr>
          <w:noProof/>
        </w:rPr>
      </w:pPr>
      <w:r>
        <w:rPr>
          <w:noProof/>
        </w:rPr>
        <w:t>UL-RTOA</w:t>
      </w:r>
      <w:r>
        <w:rPr>
          <w:noProof/>
        </w:rPr>
        <w:tab/>
        <w:t>Uplink Relative Time of Arrival</w:t>
      </w:r>
    </w:p>
    <w:p w14:paraId="79E14910" w14:textId="77777777" w:rsidR="00F92BB0" w:rsidRDefault="00F92BB0" w:rsidP="00F92BB0">
      <w:pPr>
        <w:pStyle w:val="EW"/>
        <w:rPr>
          <w:noProof/>
        </w:rPr>
      </w:pPr>
      <w:r>
        <w:rPr>
          <w:noProof/>
        </w:rPr>
        <w:t>UL-SRS</w:t>
      </w:r>
      <w:r>
        <w:rPr>
          <w:noProof/>
        </w:rPr>
        <w:tab/>
        <w:t>Uplink Sounding Reference Signal</w:t>
      </w:r>
    </w:p>
    <w:p w14:paraId="52BCED69" w14:textId="77777777" w:rsidR="00F92BB0" w:rsidRDefault="00F92BB0" w:rsidP="00F92BB0">
      <w:pPr>
        <w:pStyle w:val="EW"/>
        <w:rPr>
          <w:noProof/>
        </w:rPr>
      </w:pPr>
      <w:r>
        <w:rPr>
          <w:noProof/>
        </w:rPr>
        <w:t>UL SRS-RSRPP</w:t>
      </w:r>
      <w:r>
        <w:rPr>
          <w:noProof/>
        </w:rPr>
        <w:tab/>
        <w:t>UL SRS reference signal received path power</w:t>
      </w:r>
    </w:p>
    <w:p w14:paraId="34ECC610" w14:textId="77777777" w:rsidR="00F92BB0" w:rsidRDefault="00F92BB0" w:rsidP="00F92BB0">
      <w:pPr>
        <w:pStyle w:val="EW"/>
      </w:pPr>
      <w:r>
        <w:t>WAAS</w:t>
      </w:r>
      <w:r>
        <w:tab/>
        <w:t>Wide Area Augmentation System</w:t>
      </w:r>
    </w:p>
    <w:p w14:paraId="7A772362" w14:textId="77777777" w:rsidR="00F92BB0" w:rsidRDefault="00F92BB0" w:rsidP="00F92BB0">
      <w:pPr>
        <w:pStyle w:val="EW"/>
        <w:rPr>
          <w:noProof/>
        </w:rPr>
      </w:pPr>
      <w:r>
        <w:rPr>
          <w:noProof/>
        </w:rPr>
        <w:t>Z-AoA</w:t>
      </w:r>
      <w:r>
        <w:rPr>
          <w:noProof/>
        </w:rPr>
        <w:tab/>
        <w:t>Zenith Angles of Arrival</w:t>
      </w:r>
    </w:p>
    <w:p w14:paraId="4795630F" w14:textId="77777777" w:rsidR="00F92BB0" w:rsidRDefault="00F92BB0" w:rsidP="00F92BB0">
      <w:pPr>
        <w:pStyle w:val="EW"/>
        <w:rPr>
          <w:noProof/>
        </w:rPr>
      </w:pPr>
    </w:p>
    <w:p w14:paraId="5AE2D01C" w14:textId="77777777" w:rsidR="00B02B3F" w:rsidRPr="00F92BB0" w:rsidRDefault="00B02B3F" w:rsidP="000C1AFB">
      <w:pPr>
        <w:rPr>
          <w:lang w:val="en-US"/>
        </w:rPr>
      </w:pP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ADAD6" w14:textId="77777777" w:rsidR="00E651C2" w:rsidRDefault="00E651C2">
      <w:r>
        <w:separator/>
      </w:r>
    </w:p>
    <w:p w14:paraId="374A006F" w14:textId="77777777" w:rsidR="00E651C2" w:rsidRDefault="00E651C2"/>
  </w:endnote>
  <w:endnote w:type="continuationSeparator" w:id="0">
    <w:p w14:paraId="6108E064" w14:textId="77777777" w:rsidR="00E651C2" w:rsidRDefault="00E651C2">
      <w:r>
        <w:continuationSeparator/>
      </w:r>
    </w:p>
    <w:p w14:paraId="2C9558A3" w14:textId="77777777" w:rsidR="00E651C2" w:rsidRDefault="00E651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38620" w14:textId="77777777" w:rsidR="00E651C2" w:rsidRDefault="00E651C2">
      <w:r>
        <w:separator/>
      </w:r>
    </w:p>
    <w:p w14:paraId="68CD63DF" w14:textId="77777777" w:rsidR="00E651C2" w:rsidRDefault="00E651C2"/>
  </w:footnote>
  <w:footnote w:type="continuationSeparator" w:id="0">
    <w:p w14:paraId="24AF865D" w14:textId="77777777" w:rsidR="00E651C2" w:rsidRDefault="00E651C2">
      <w:r>
        <w:continuationSeparator/>
      </w:r>
    </w:p>
    <w:p w14:paraId="7CC27154" w14:textId="77777777" w:rsidR="00E651C2" w:rsidRDefault="00E651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6pt;height:15.6pt" o:bullet="t">
        <v:imagedata r:id="rId1" o:title="art7234"/>
      </v:shape>
    </w:pict>
  </w:numPicBullet>
  <w:numPicBullet w:numPicBulletId="1">
    <w:pict>
      <v:shape id="_x0000_i1063" type="#_x0000_t75" style="width:113.4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5427A"/>
    <w:multiLevelType w:val="hybridMultilevel"/>
    <w:tmpl w:val="3B7A4040"/>
    <w:lvl w:ilvl="0" w:tplc="9A6A3C00">
      <w:start w:val="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9810677">
    <w:abstractNumId w:val="25"/>
  </w:num>
  <w:num w:numId="2" w16cid:durableId="253977831">
    <w:abstractNumId w:val="11"/>
  </w:num>
  <w:num w:numId="3" w16cid:durableId="1848015294">
    <w:abstractNumId w:val="3"/>
  </w:num>
  <w:num w:numId="4" w16cid:durableId="89861591">
    <w:abstractNumId w:val="8"/>
  </w:num>
  <w:num w:numId="5" w16cid:durableId="1427186304">
    <w:abstractNumId w:val="22"/>
  </w:num>
  <w:num w:numId="6" w16cid:durableId="984814980">
    <w:abstractNumId w:val="34"/>
  </w:num>
  <w:num w:numId="7" w16cid:durableId="2629936">
    <w:abstractNumId w:val="13"/>
  </w:num>
  <w:num w:numId="8" w16cid:durableId="1945376866">
    <w:abstractNumId w:val="21"/>
  </w:num>
  <w:num w:numId="9" w16cid:durableId="713583444">
    <w:abstractNumId w:val="26"/>
  </w:num>
  <w:num w:numId="10" w16cid:durableId="1529876160">
    <w:abstractNumId w:val="35"/>
  </w:num>
  <w:num w:numId="11" w16cid:durableId="1435441805">
    <w:abstractNumId w:val="14"/>
  </w:num>
  <w:num w:numId="12" w16cid:durableId="1621451176">
    <w:abstractNumId w:val="0"/>
  </w:num>
  <w:num w:numId="13" w16cid:durableId="1389917520">
    <w:abstractNumId w:val="7"/>
  </w:num>
  <w:num w:numId="14" w16cid:durableId="1513882639">
    <w:abstractNumId w:val="16"/>
  </w:num>
  <w:num w:numId="15" w16cid:durableId="1090539124">
    <w:abstractNumId w:val="33"/>
  </w:num>
  <w:num w:numId="16" w16cid:durableId="83843382">
    <w:abstractNumId w:val="9"/>
  </w:num>
  <w:num w:numId="17" w16cid:durableId="1673795313">
    <w:abstractNumId w:val="6"/>
  </w:num>
  <w:num w:numId="18" w16cid:durableId="486481758">
    <w:abstractNumId w:val="24"/>
  </w:num>
  <w:num w:numId="19" w16cid:durableId="1146632593">
    <w:abstractNumId w:val="32"/>
  </w:num>
  <w:num w:numId="20" w16cid:durableId="324403364">
    <w:abstractNumId w:val="27"/>
  </w:num>
  <w:num w:numId="21" w16cid:durableId="1536306169">
    <w:abstractNumId w:val="15"/>
  </w:num>
  <w:num w:numId="22" w16cid:durableId="1238635897">
    <w:abstractNumId w:val="10"/>
  </w:num>
  <w:num w:numId="23" w16cid:durableId="886257820">
    <w:abstractNumId w:val="31"/>
  </w:num>
  <w:num w:numId="24" w16cid:durableId="2134209188">
    <w:abstractNumId w:val="23"/>
  </w:num>
  <w:num w:numId="25" w16cid:durableId="1514879204">
    <w:abstractNumId w:val="12"/>
  </w:num>
  <w:num w:numId="26" w16cid:durableId="106392605">
    <w:abstractNumId w:val="4"/>
  </w:num>
  <w:num w:numId="27" w16cid:durableId="1930917730">
    <w:abstractNumId w:val="30"/>
  </w:num>
  <w:num w:numId="28" w16cid:durableId="289871202">
    <w:abstractNumId w:val="5"/>
  </w:num>
  <w:num w:numId="29" w16cid:durableId="2113358906">
    <w:abstractNumId w:val="28"/>
  </w:num>
  <w:num w:numId="30" w16cid:durableId="2017346775">
    <w:abstractNumId w:val="18"/>
  </w:num>
  <w:num w:numId="31" w16cid:durableId="2055352843">
    <w:abstractNumId w:val="19"/>
  </w:num>
  <w:num w:numId="32" w16cid:durableId="600532605">
    <w:abstractNumId w:val="29"/>
  </w:num>
  <w:num w:numId="33" w16cid:durableId="715856355">
    <w:abstractNumId w:val="17"/>
  </w:num>
  <w:num w:numId="34" w16cid:durableId="88745719">
    <w:abstractNumId w:val="1"/>
  </w:num>
  <w:num w:numId="35" w16cid:durableId="2122450922">
    <w:abstractNumId w:val="2"/>
  </w:num>
  <w:num w:numId="36" w16cid:durableId="1001078294">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amy">
    <w15:presenceInfo w15:providerId="None" w15:userId="vivo_amy"/>
  </w15:person>
  <w15:person w15:author="vivo">
    <w15:presenceInfo w15:providerId="None" w15:userId="vivo"/>
  </w15:person>
  <w15:person w15:author="merge_discussion">
    <w15:presenceInfo w15:providerId="None" w15:userId="merge_discus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rwUApj8B0y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6AE0"/>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7A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89D"/>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6D93"/>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51D"/>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7E7"/>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B1F"/>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569"/>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6C61"/>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B60"/>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0D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88D"/>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1D"/>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94B"/>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5E27"/>
    <w:rsid w:val="006B6924"/>
    <w:rsid w:val="006B7880"/>
    <w:rsid w:val="006B7C65"/>
    <w:rsid w:val="006B7FE7"/>
    <w:rsid w:val="006C02F9"/>
    <w:rsid w:val="006C042F"/>
    <w:rsid w:val="006C0A54"/>
    <w:rsid w:val="006C1208"/>
    <w:rsid w:val="006C1CB0"/>
    <w:rsid w:val="006C1EB8"/>
    <w:rsid w:val="006C2781"/>
    <w:rsid w:val="006C2815"/>
    <w:rsid w:val="006C2CD3"/>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5CC"/>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B69"/>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1C4"/>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370"/>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622"/>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4FE"/>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355"/>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23B"/>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3F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1F98"/>
    <w:rsid w:val="00A52D9E"/>
    <w:rsid w:val="00A53003"/>
    <w:rsid w:val="00A53282"/>
    <w:rsid w:val="00A5345E"/>
    <w:rsid w:val="00A54291"/>
    <w:rsid w:val="00A54949"/>
    <w:rsid w:val="00A54D38"/>
    <w:rsid w:val="00A54E69"/>
    <w:rsid w:val="00A55355"/>
    <w:rsid w:val="00A55C7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3E85"/>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2E0B"/>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3F"/>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94F"/>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57D28"/>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4B3"/>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A5"/>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4B9"/>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ADA"/>
    <w:rsid w:val="00C46E8D"/>
    <w:rsid w:val="00C474EB"/>
    <w:rsid w:val="00C479C2"/>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1FBB"/>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3C0"/>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5CF"/>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1C2"/>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31"/>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2BB0"/>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584"/>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BB0"/>
    <w:pPr>
      <w:overflowPunct w:val="0"/>
      <w:autoSpaceDE w:val="0"/>
      <w:autoSpaceDN w:val="0"/>
      <w:adjustRightInd w:val="0"/>
      <w:spacing w:after="180"/>
    </w:pPr>
    <w:rPr>
      <w:rFonts w:eastAsia="Times New Roman"/>
      <w:lang w:val="en-GB" w:eastAsia="ko-KR"/>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Head2A,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textAlignment w:val="baseline"/>
    </w:pPr>
    <w:rPr>
      <w:rFonts w:ascii="Arial" w:eastAsia="宋体" w:hAnsi="Arial"/>
      <w:color w:val="000000"/>
      <w:sz w:val="18"/>
      <w:lang w:val="en-US" w:eastAsia="zh-CN"/>
    </w:rPr>
  </w:style>
  <w:style w:type="paragraph" w:customStyle="1" w:styleId="TAJ">
    <w:name w:val="TAJ"/>
    <w:basedOn w:val="Normal"/>
    <w:pPr>
      <w:keepNext/>
      <w:keepLines/>
      <w:textAlignment w:val="baseline"/>
    </w:pPr>
    <w:rPr>
      <w:color w:val="000000"/>
      <w:lang w:val="en-US" w:eastAsia="en-US"/>
    </w:rPr>
  </w:style>
  <w:style w:type="paragraph" w:customStyle="1" w:styleId="NO">
    <w:name w:val="NO"/>
    <w:basedOn w:val="Normal"/>
    <w:link w:val="NOZchn"/>
    <w:qFormat/>
    <w:pPr>
      <w:keepLines/>
      <w:ind w:left="1135" w:hanging="851"/>
      <w:textAlignment w:val="baseline"/>
    </w:pPr>
    <w:rPr>
      <w:rFonts w:eastAsia="宋体"/>
      <w:color w:val="000000"/>
      <w:lang w:val="en-US" w:eastAsia="zh-CN"/>
    </w:rPr>
  </w:style>
  <w:style w:type="paragraph" w:customStyle="1" w:styleId="HO">
    <w:name w:val="HO"/>
    <w:basedOn w:val="Normal"/>
    <w:pPr>
      <w:jc w:val="right"/>
      <w:textAlignment w:val="baseline"/>
    </w:pPr>
    <w:rPr>
      <w:b/>
      <w:color w:val="000000"/>
      <w:lang w:val="en-US" w:eastAsia="en-US"/>
    </w:rPr>
  </w:style>
  <w:style w:type="paragraph" w:customStyle="1" w:styleId="HE">
    <w:name w:val="HE"/>
    <w:basedOn w:val="Normal"/>
    <w:pPr>
      <w:textAlignment w:val="baseline"/>
    </w:pPr>
    <w:rPr>
      <w:b/>
      <w:color w:val="000000"/>
      <w:lang w:val="en-US" w:eastAsia="en-US"/>
    </w:rPr>
  </w:style>
  <w:style w:type="paragraph" w:customStyle="1" w:styleId="EX">
    <w:name w:val="EX"/>
    <w:basedOn w:val="Normal"/>
    <w:link w:val="EXChar"/>
    <w:pPr>
      <w:keepLines/>
      <w:ind w:left="1702" w:hanging="1418"/>
      <w:textAlignment w:val="baseline"/>
    </w:pPr>
    <w:rPr>
      <w:color w:val="000000"/>
      <w:lang w:val="en-US" w:eastAsia="zh-CN"/>
    </w:rPr>
  </w:style>
  <w:style w:type="paragraph" w:customStyle="1" w:styleId="FP">
    <w:name w:val="FP"/>
    <w:basedOn w:val="Normal"/>
    <w:pPr>
      <w:spacing w:after="0"/>
      <w:textAlignment w:val="baseline"/>
    </w:pPr>
    <w:rPr>
      <w:color w:val="000000"/>
      <w:lang w:val="en-US"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textAlignment w:val="baseline"/>
    </w:pPr>
    <w:rPr>
      <w:rFonts w:eastAsia="宋体"/>
      <w:color w:val="000000"/>
      <w:lang w:val="x-none" w:eastAsia="zh-CN"/>
    </w:rPr>
  </w:style>
  <w:style w:type="paragraph" w:customStyle="1" w:styleId="B1">
    <w:name w:val="B1"/>
    <w:basedOn w:val="Normal"/>
    <w:link w:val="B1Char"/>
    <w:qFormat/>
    <w:pPr>
      <w:ind w:left="568" w:hanging="284"/>
      <w:textAlignment w:val="baseline"/>
    </w:pPr>
    <w:rPr>
      <w:rFonts w:eastAsia="宋体"/>
      <w:color w:val="000000"/>
      <w:lang w:val="en-US" w:eastAsia="zh-CN"/>
    </w:rPr>
  </w:style>
  <w:style w:type="paragraph" w:customStyle="1" w:styleId="B3">
    <w:name w:val="B3"/>
    <w:basedOn w:val="Normal"/>
    <w:link w:val="B3Car"/>
    <w:pPr>
      <w:ind w:left="1135" w:hanging="284"/>
      <w:textAlignment w:val="baseline"/>
    </w:pPr>
    <w:rPr>
      <w:rFonts w:eastAsia="宋体"/>
      <w:color w:val="000000"/>
      <w:lang w:val="en-US" w:eastAsia="zh-CN"/>
    </w:rPr>
  </w:style>
  <w:style w:type="paragraph" w:customStyle="1" w:styleId="B4">
    <w:name w:val="B4"/>
    <w:basedOn w:val="Normal"/>
    <w:pPr>
      <w:ind w:left="1418" w:hanging="284"/>
      <w:textAlignment w:val="baseline"/>
    </w:pPr>
    <w:rPr>
      <w:rFonts w:eastAsia="宋体"/>
      <w:color w:val="000000"/>
      <w:lang w:val="en-US" w:eastAsia="zh-CN"/>
    </w:rPr>
  </w:style>
  <w:style w:type="paragraph" w:customStyle="1" w:styleId="B5">
    <w:name w:val="B5"/>
    <w:basedOn w:val="Normal"/>
    <w:pPr>
      <w:ind w:left="1702" w:hanging="284"/>
      <w:textAlignment w:val="baseline"/>
    </w:pPr>
    <w:rPr>
      <w:rFonts w:eastAsia="宋体"/>
      <w:color w:val="000000"/>
      <w:lang w:val="en-US" w:eastAsia="zh-CN"/>
    </w:rPr>
  </w:style>
  <w:style w:type="paragraph" w:customStyle="1" w:styleId="EQ">
    <w:name w:val="EQ"/>
    <w:basedOn w:val="Normal"/>
    <w:next w:val="Normal"/>
    <w:pPr>
      <w:keepLines/>
      <w:tabs>
        <w:tab w:val="center" w:pos="4536"/>
        <w:tab w:val="right" w:pos="9072"/>
      </w:tabs>
      <w:textAlignment w:val="baseline"/>
    </w:pPr>
    <w:rPr>
      <w:noProof/>
      <w:color w:val="000000"/>
      <w:lang w:val="en-US" w:eastAsia="zh-CN"/>
    </w:rPr>
  </w:style>
  <w:style w:type="paragraph" w:customStyle="1" w:styleId="TH">
    <w:name w:val="TH"/>
    <w:basedOn w:val="Normal"/>
    <w:link w:val="THChar"/>
    <w:qFormat/>
    <w:pPr>
      <w:keepNext/>
      <w:keepLines/>
      <w:spacing w:before="60"/>
      <w:jc w:val="center"/>
      <w:textAlignment w:val="baseline"/>
    </w:pPr>
    <w:rPr>
      <w:rFonts w:ascii="Arial" w:eastAsia="宋体" w:hAnsi="Arial"/>
      <w:b/>
      <w:color w:val="000000"/>
      <w:lang w:val="en-US" w:eastAsia="zh-CN"/>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textAlignment w:val="baseline"/>
    </w:pPr>
    <w:rPr>
      <w:rFonts w:eastAsia="宋体"/>
      <w:b/>
      <w:color w:val="FF0000"/>
      <w:lang w:val="en-US" w:eastAsia="zh-CN"/>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textAlignment w:val="baseline"/>
    </w:pPr>
    <w:rPr>
      <w:rFonts w:eastAsia="宋体"/>
      <w:color w:val="000000"/>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textAlignment w:val="baseline"/>
    </w:pPr>
    <w:rPr>
      <w:rFonts w:eastAsia="宋体"/>
      <w:color w:val="000000"/>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textAlignment w:val="baseline"/>
    </w:pPr>
    <w:rPr>
      <w:rFonts w:ascii="Tahoma" w:eastAsia="宋体" w:hAnsi="Tahoma"/>
      <w:color w:val="000000"/>
      <w:sz w:val="16"/>
      <w:szCs w:val="16"/>
      <w:lang w:val="en-US" w:eastAsia="zh-CN"/>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textAlignment w:val="baseline"/>
    </w:pPr>
    <w:rPr>
      <w:rFonts w:eastAsia="宋体"/>
      <w:color w:val="000000"/>
      <w:lang w:val="en-US" w:eastAsia="zh-CN"/>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pPr>
      <w:textAlignment w:val="baseline"/>
    </w:pPr>
    <w:rPr>
      <w:rFonts w:eastAsia="宋体"/>
      <w:b/>
      <w:bCs/>
      <w:color w:val="000000"/>
      <w:lang w:val="en-US" w:eastAsia="zh-CN"/>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pPr>
    <w:rPr>
      <w:sz w:val="24"/>
      <w:szCs w:val="24"/>
      <w:lang w:val="en-US" w:eastAsia="en-US"/>
    </w:rPr>
  </w:style>
  <w:style w:type="paragraph" w:styleId="ListParagraph">
    <w:name w:val="List Paragraph"/>
    <w:basedOn w:val="Normal"/>
    <w:uiPriority w:val="34"/>
    <w:qFormat/>
    <w:rsid w:val="00BF51D4"/>
    <w:pPr>
      <w:ind w:left="720"/>
      <w:textAlignment w:val="baseline"/>
    </w:pPr>
    <w:rPr>
      <w:rFonts w:eastAsia="宋体"/>
      <w:color w:val="000000"/>
      <w:lang w:val="en-US" w:eastAsia="zh-CN"/>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textAlignment w:val="baseline"/>
    </w:pPr>
    <w:rPr>
      <w:rFonts w:eastAsia="宋体"/>
      <w:color w:val="000000"/>
      <w:lang w:val="en-US" w:eastAsia="zh-CN"/>
    </w:r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pPr>
    <w:rPr>
      <w:rFonts w:ascii="Arial" w:eastAsia="MS Mincho" w:hAnsi="Arial"/>
      <w:szCs w:val="24"/>
      <w:lang w:val="en-US"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pPr>
    <w:rPr>
      <w:rFonts w:ascii="Bookman Old Style" w:eastAsia="宋体" w:hAnsi="Bookman Old Style"/>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pPr>
    <w:rPr>
      <w:rFonts w:ascii="Bookman Old Style" w:eastAsia="宋体" w:hAnsi="Bookman Old Style"/>
      <w:i/>
      <w:iCs/>
      <w:color w:val="000000"/>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pPr>
    <w:rPr>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Head2A Char,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textAlignment w:val="baseline"/>
    </w:pPr>
    <w:rPr>
      <w:rFonts w:eastAsia="宋体"/>
      <w:color w:val="000000"/>
      <w:lang w:val="en-US" w:eastAsia="zh-CN"/>
    </w:r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199235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136445">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29324724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C85EB2-722D-4969-8B0D-00D266782130}">
  <ds:schemaRefs>
    <ds:schemaRef ds:uri="http://schemas.openxmlformats.org/officeDocument/2006/bibliography"/>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8</Pages>
  <Words>3239</Words>
  <Characters>16423</Characters>
  <Application>Microsoft Office Word</Application>
  <DocSecurity>0</DocSecurity>
  <Lines>864</Lines>
  <Paragraphs>427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19235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vivo_amy</cp:lastModifiedBy>
  <cp:revision>34</cp:revision>
  <cp:lastPrinted>2018-08-13T09:59:00Z</cp:lastPrinted>
  <dcterms:created xsi:type="dcterms:W3CDTF">2023-03-29T09:43:00Z</dcterms:created>
  <dcterms:modified xsi:type="dcterms:W3CDTF">2023-05-25T14:04:00Z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4e7a789e8ace4f7fbcdd71f59385d95070d060241f57e3d56eebb38c391aaf04</vt:lpwstr>
  </property>
</Properties>
</file>